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4E977" w14:textId="77777777" w:rsidR="009042E1" w:rsidRDefault="009042E1" w:rsidP="009042E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S2-2408293</w:t>
      </w:r>
      <w:r>
        <w:rPr>
          <w:b/>
          <w:i/>
          <w:noProof/>
          <w:sz w:val="28"/>
        </w:rPr>
        <w:fldChar w:fldCharType="end"/>
      </w:r>
    </w:p>
    <w:p w14:paraId="03AD3F2B" w14:textId="77777777" w:rsidR="009042E1" w:rsidRDefault="009042E1" w:rsidP="009042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2E1" w14:paraId="14AD7184" w14:textId="77777777" w:rsidTr="00086867">
        <w:tc>
          <w:tcPr>
            <w:tcW w:w="9641" w:type="dxa"/>
            <w:gridSpan w:val="9"/>
            <w:tcBorders>
              <w:top w:val="single" w:sz="4" w:space="0" w:color="auto"/>
              <w:left w:val="single" w:sz="4" w:space="0" w:color="auto"/>
              <w:right w:val="single" w:sz="4" w:space="0" w:color="auto"/>
            </w:tcBorders>
          </w:tcPr>
          <w:p w14:paraId="285D0C4B" w14:textId="77777777" w:rsidR="009042E1" w:rsidRDefault="009042E1" w:rsidP="00086867">
            <w:pPr>
              <w:pStyle w:val="CRCoverPage"/>
              <w:spacing w:after="0"/>
              <w:jc w:val="right"/>
              <w:rPr>
                <w:i/>
                <w:noProof/>
              </w:rPr>
            </w:pPr>
            <w:r>
              <w:rPr>
                <w:i/>
                <w:noProof/>
                <w:sz w:val="14"/>
              </w:rPr>
              <w:t>CR-Form-v12.3</w:t>
            </w:r>
          </w:p>
        </w:tc>
      </w:tr>
      <w:tr w:rsidR="009042E1" w14:paraId="5F9E7771" w14:textId="77777777" w:rsidTr="00086867">
        <w:tc>
          <w:tcPr>
            <w:tcW w:w="9641" w:type="dxa"/>
            <w:gridSpan w:val="9"/>
            <w:tcBorders>
              <w:left w:val="single" w:sz="4" w:space="0" w:color="auto"/>
              <w:right w:val="single" w:sz="4" w:space="0" w:color="auto"/>
            </w:tcBorders>
          </w:tcPr>
          <w:p w14:paraId="5CE88761" w14:textId="77777777" w:rsidR="009042E1" w:rsidRDefault="009042E1" w:rsidP="00086867">
            <w:pPr>
              <w:pStyle w:val="CRCoverPage"/>
              <w:spacing w:after="0"/>
              <w:jc w:val="center"/>
              <w:rPr>
                <w:noProof/>
              </w:rPr>
            </w:pPr>
            <w:r>
              <w:rPr>
                <w:b/>
                <w:noProof/>
                <w:sz w:val="32"/>
              </w:rPr>
              <w:t>CHANGE REQUEST</w:t>
            </w:r>
          </w:p>
        </w:tc>
      </w:tr>
      <w:tr w:rsidR="009042E1" w14:paraId="3DCB72E9" w14:textId="77777777" w:rsidTr="00086867">
        <w:tc>
          <w:tcPr>
            <w:tcW w:w="9641" w:type="dxa"/>
            <w:gridSpan w:val="9"/>
            <w:tcBorders>
              <w:left w:val="single" w:sz="4" w:space="0" w:color="auto"/>
              <w:right w:val="single" w:sz="4" w:space="0" w:color="auto"/>
            </w:tcBorders>
          </w:tcPr>
          <w:p w14:paraId="5D5916C5" w14:textId="77777777" w:rsidR="009042E1" w:rsidRDefault="009042E1" w:rsidP="00086867">
            <w:pPr>
              <w:pStyle w:val="CRCoverPage"/>
              <w:spacing w:after="0"/>
              <w:rPr>
                <w:noProof/>
                <w:sz w:val="8"/>
                <w:szCs w:val="8"/>
              </w:rPr>
            </w:pPr>
          </w:p>
        </w:tc>
      </w:tr>
      <w:tr w:rsidR="009042E1" w14:paraId="19C0C8A5" w14:textId="77777777" w:rsidTr="00086867">
        <w:tc>
          <w:tcPr>
            <w:tcW w:w="142" w:type="dxa"/>
            <w:tcBorders>
              <w:left w:val="single" w:sz="4" w:space="0" w:color="auto"/>
            </w:tcBorders>
          </w:tcPr>
          <w:p w14:paraId="41042B56" w14:textId="77777777" w:rsidR="009042E1" w:rsidRDefault="009042E1" w:rsidP="00086867">
            <w:pPr>
              <w:pStyle w:val="CRCoverPage"/>
              <w:spacing w:after="0"/>
              <w:jc w:val="right"/>
              <w:rPr>
                <w:noProof/>
              </w:rPr>
            </w:pPr>
          </w:p>
        </w:tc>
        <w:tc>
          <w:tcPr>
            <w:tcW w:w="1559" w:type="dxa"/>
            <w:shd w:val="pct30" w:color="FFFF00" w:fill="auto"/>
          </w:tcPr>
          <w:p w14:paraId="57FF6226" w14:textId="77777777" w:rsidR="009042E1" w:rsidRPr="00410371" w:rsidRDefault="009042E1" w:rsidP="000868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23.304</w:t>
            </w:r>
            <w:r>
              <w:rPr>
                <w:b/>
                <w:noProof/>
                <w:sz w:val="28"/>
              </w:rPr>
              <w:fldChar w:fldCharType="end"/>
            </w:r>
          </w:p>
        </w:tc>
        <w:tc>
          <w:tcPr>
            <w:tcW w:w="709" w:type="dxa"/>
          </w:tcPr>
          <w:p w14:paraId="7B6538D2" w14:textId="77777777" w:rsidR="009042E1" w:rsidRDefault="009042E1" w:rsidP="00086867">
            <w:pPr>
              <w:pStyle w:val="CRCoverPage"/>
              <w:spacing w:after="0"/>
              <w:jc w:val="center"/>
              <w:rPr>
                <w:noProof/>
              </w:rPr>
            </w:pPr>
            <w:r>
              <w:rPr>
                <w:b/>
                <w:noProof/>
                <w:sz w:val="28"/>
              </w:rPr>
              <w:t>CR</w:t>
            </w:r>
          </w:p>
        </w:tc>
        <w:tc>
          <w:tcPr>
            <w:tcW w:w="1276" w:type="dxa"/>
            <w:shd w:val="pct30" w:color="FFFF00" w:fill="auto"/>
          </w:tcPr>
          <w:p w14:paraId="7541DB81" w14:textId="77777777" w:rsidR="009042E1" w:rsidRPr="00410371" w:rsidRDefault="009042E1" w:rsidP="00086867">
            <w:pPr>
              <w:pStyle w:val="CRCoverPage"/>
              <w:spacing w:after="0"/>
              <w:rPr>
                <w:noProof/>
              </w:rPr>
            </w:pPr>
            <w:r>
              <w:fldChar w:fldCharType="begin"/>
            </w:r>
            <w:r>
              <w:instrText xml:space="preserve"> DOCPROPERTY  Cr#  \* MERGEFORMAT </w:instrText>
            </w:r>
            <w:r>
              <w:fldChar w:fldCharType="separate"/>
            </w:r>
            <w:r w:rsidRPr="00410371">
              <w:rPr>
                <w:b/>
                <w:noProof/>
                <w:sz w:val="28"/>
              </w:rPr>
              <w:t>0470</w:t>
            </w:r>
            <w:r>
              <w:rPr>
                <w:b/>
                <w:noProof/>
                <w:sz w:val="28"/>
              </w:rPr>
              <w:fldChar w:fldCharType="end"/>
            </w:r>
          </w:p>
        </w:tc>
        <w:tc>
          <w:tcPr>
            <w:tcW w:w="709" w:type="dxa"/>
          </w:tcPr>
          <w:p w14:paraId="7A8ED095" w14:textId="77777777" w:rsidR="009042E1" w:rsidRDefault="009042E1" w:rsidP="00086867">
            <w:pPr>
              <w:pStyle w:val="CRCoverPage"/>
              <w:tabs>
                <w:tab w:val="right" w:pos="625"/>
              </w:tabs>
              <w:spacing w:after="0"/>
              <w:jc w:val="center"/>
              <w:rPr>
                <w:noProof/>
              </w:rPr>
            </w:pPr>
            <w:r>
              <w:rPr>
                <w:b/>
                <w:bCs/>
                <w:noProof/>
                <w:sz w:val="28"/>
              </w:rPr>
              <w:t>rev</w:t>
            </w:r>
          </w:p>
        </w:tc>
        <w:tc>
          <w:tcPr>
            <w:tcW w:w="992" w:type="dxa"/>
            <w:shd w:val="pct30" w:color="FFFF00" w:fill="auto"/>
          </w:tcPr>
          <w:p w14:paraId="53E4D38C" w14:textId="77777777" w:rsidR="009042E1" w:rsidRPr="00410371" w:rsidRDefault="009042E1" w:rsidP="000868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947F99" w14:textId="77777777" w:rsidR="009042E1" w:rsidRDefault="009042E1" w:rsidP="00086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FCCFA" w14:textId="77777777" w:rsidR="009042E1" w:rsidRPr="00410371" w:rsidRDefault="009042E1" w:rsidP="000868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59755BC" w14:textId="77777777" w:rsidR="009042E1" w:rsidRDefault="009042E1" w:rsidP="00086867">
            <w:pPr>
              <w:pStyle w:val="CRCoverPage"/>
              <w:spacing w:after="0"/>
              <w:rPr>
                <w:noProof/>
              </w:rPr>
            </w:pPr>
          </w:p>
        </w:tc>
      </w:tr>
      <w:tr w:rsidR="009042E1" w14:paraId="491984DB" w14:textId="77777777" w:rsidTr="00086867">
        <w:tc>
          <w:tcPr>
            <w:tcW w:w="9641" w:type="dxa"/>
            <w:gridSpan w:val="9"/>
            <w:tcBorders>
              <w:left w:val="single" w:sz="4" w:space="0" w:color="auto"/>
              <w:right w:val="single" w:sz="4" w:space="0" w:color="auto"/>
            </w:tcBorders>
          </w:tcPr>
          <w:p w14:paraId="13DE1006" w14:textId="77777777" w:rsidR="009042E1" w:rsidRDefault="009042E1" w:rsidP="00086867">
            <w:pPr>
              <w:pStyle w:val="CRCoverPage"/>
              <w:spacing w:after="0"/>
              <w:rPr>
                <w:noProof/>
              </w:rPr>
            </w:pPr>
          </w:p>
        </w:tc>
      </w:tr>
      <w:tr w:rsidR="009042E1" w14:paraId="77F9B016" w14:textId="77777777" w:rsidTr="00086867">
        <w:tc>
          <w:tcPr>
            <w:tcW w:w="9641" w:type="dxa"/>
            <w:gridSpan w:val="9"/>
            <w:tcBorders>
              <w:top w:val="single" w:sz="4" w:space="0" w:color="auto"/>
            </w:tcBorders>
          </w:tcPr>
          <w:p w14:paraId="730A94C1" w14:textId="77777777" w:rsidR="009042E1" w:rsidRPr="00F25D98" w:rsidRDefault="009042E1" w:rsidP="000868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042E1" w14:paraId="36A78BE0" w14:textId="77777777" w:rsidTr="00086867">
        <w:tc>
          <w:tcPr>
            <w:tcW w:w="9641" w:type="dxa"/>
            <w:gridSpan w:val="9"/>
          </w:tcPr>
          <w:p w14:paraId="40E5457C" w14:textId="77777777" w:rsidR="009042E1" w:rsidRDefault="009042E1" w:rsidP="00086867">
            <w:pPr>
              <w:pStyle w:val="CRCoverPage"/>
              <w:spacing w:after="0"/>
              <w:rPr>
                <w:noProof/>
                <w:sz w:val="8"/>
                <w:szCs w:val="8"/>
              </w:rPr>
            </w:pPr>
          </w:p>
        </w:tc>
      </w:tr>
    </w:tbl>
    <w:p w14:paraId="54ADE472" w14:textId="77777777" w:rsidR="009042E1" w:rsidRDefault="009042E1" w:rsidP="009042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2E1" w14:paraId="554D50BC" w14:textId="77777777" w:rsidTr="00086867">
        <w:tc>
          <w:tcPr>
            <w:tcW w:w="2835" w:type="dxa"/>
          </w:tcPr>
          <w:p w14:paraId="2E21BB9D" w14:textId="77777777" w:rsidR="009042E1" w:rsidRDefault="009042E1" w:rsidP="00086867">
            <w:pPr>
              <w:pStyle w:val="CRCoverPage"/>
              <w:tabs>
                <w:tab w:val="right" w:pos="2751"/>
              </w:tabs>
              <w:spacing w:after="0"/>
              <w:rPr>
                <w:b/>
                <w:i/>
                <w:noProof/>
              </w:rPr>
            </w:pPr>
            <w:r>
              <w:rPr>
                <w:b/>
                <w:i/>
                <w:noProof/>
              </w:rPr>
              <w:t>Proposed change affects:</w:t>
            </w:r>
          </w:p>
        </w:tc>
        <w:tc>
          <w:tcPr>
            <w:tcW w:w="1418" w:type="dxa"/>
          </w:tcPr>
          <w:p w14:paraId="5F27337A" w14:textId="77777777" w:rsidR="009042E1" w:rsidRDefault="009042E1" w:rsidP="00086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EA70F" w14:textId="77777777" w:rsidR="009042E1" w:rsidRDefault="009042E1" w:rsidP="00086867">
            <w:pPr>
              <w:pStyle w:val="CRCoverPage"/>
              <w:spacing w:after="0"/>
              <w:jc w:val="center"/>
              <w:rPr>
                <w:b/>
                <w:caps/>
                <w:noProof/>
              </w:rPr>
            </w:pPr>
          </w:p>
        </w:tc>
        <w:tc>
          <w:tcPr>
            <w:tcW w:w="709" w:type="dxa"/>
            <w:tcBorders>
              <w:left w:val="single" w:sz="4" w:space="0" w:color="auto"/>
            </w:tcBorders>
          </w:tcPr>
          <w:p w14:paraId="478BDF30" w14:textId="77777777" w:rsidR="009042E1" w:rsidRDefault="009042E1" w:rsidP="00086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E0E46" w14:textId="77777777" w:rsidR="009042E1" w:rsidRDefault="009042E1" w:rsidP="00086867">
            <w:pPr>
              <w:pStyle w:val="CRCoverPage"/>
              <w:spacing w:after="0"/>
              <w:jc w:val="center"/>
              <w:rPr>
                <w:b/>
                <w:caps/>
                <w:noProof/>
              </w:rPr>
            </w:pPr>
            <w:r>
              <w:rPr>
                <w:b/>
                <w:caps/>
                <w:noProof/>
              </w:rPr>
              <w:t>X</w:t>
            </w:r>
          </w:p>
        </w:tc>
        <w:tc>
          <w:tcPr>
            <w:tcW w:w="2126" w:type="dxa"/>
          </w:tcPr>
          <w:p w14:paraId="3C768B77" w14:textId="77777777" w:rsidR="009042E1" w:rsidRDefault="009042E1" w:rsidP="00086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12D9F" w14:textId="77777777" w:rsidR="009042E1" w:rsidRDefault="009042E1" w:rsidP="00086867">
            <w:pPr>
              <w:pStyle w:val="CRCoverPage"/>
              <w:spacing w:after="0"/>
              <w:jc w:val="center"/>
              <w:rPr>
                <w:b/>
                <w:caps/>
                <w:noProof/>
              </w:rPr>
            </w:pPr>
          </w:p>
        </w:tc>
        <w:tc>
          <w:tcPr>
            <w:tcW w:w="1418" w:type="dxa"/>
            <w:tcBorders>
              <w:left w:val="nil"/>
            </w:tcBorders>
          </w:tcPr>
          <w:p w14:paraId="35CFFAFD" w14:textId="77777777" w:rsidR="009042E1" w:rsidRDefault="009042E1" w:rsidP="00086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C87AB" w14:textId="77777777" w:rsidR="009042E1" w:rsidRDefault="009042E1" w:rsidP="00086867">
            <w:pPr>
              <w:pStyle w:val="CRCoverPage"/>
              <w:spacing w:after="0"/>
              <w:jc w:val="center"/>
              <w:rPr>
                <w:b/>
                <w:bCs/>
                <w:caps/>
                <w:noProof/>
              </w:rPr>
            </w:pPr>
          </w:p>
        </w:tc>
      </w:tr>
    </w:tbl>
    <w:p w14:paraId="121F1D2F" w14:textId="77777777" w:rsidR="009042E1" w:rsidRDefault="009042E1" w:rsidP="009042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2E1" w14:paraId="348CA714" w14:textId="77777777" w:rsidTr="00086867">
        <w:tc>
          <w:tcPr>
            <w:tcW w:w="9640" w:type="dxa"/>
            <w:gridSpan w:val="11"/>
          </w:tcPr>
          <w:p w14:paraId="4EAF423B" w14:textId="77777777" w:rsidR="009042E1" w:rsidRDefault="009042E1" w:rsidP="00086867">
            <w:pPr>
              <w:pStyle w:val="CRCoverPage"/>
              <w:spacing w:after="0"/>
              <w:rPr>
                <w:noProof/>
                <w:sz w:val="8"/>
                <w:szCs w:val="8"/>
              </w:rPr>
            </w:pPr>
          </w:p>
        </w:tc>
      </w:tr>
      <w:tr w:rsidR="009042E1" w14:paraId="7CBBB89C" w14:textId="77777777" w:rsidTr="00086867">
        <w:tc>
          <w:tcPr>
            <w:tcW w:w="1843" w:type="dxa"/>
            <w:tcBorders>
              <w:top w:val="single" w:sz="4" w:space="0" w:color="auto"/>
              <w:left w:val="single" w:sz="4" w:space="0" w:color="auto"/>
            </w:tcBorders>
          </w:tcPr>
          <w:p w14:paraId="12F27559" w14:textId="77777777" w:rsidR="009042E1" w:rsidRDefault="009042E1" w:rsidP="00086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C8AF4" w14:textId="77777777" w:rsidR="009042E1" w:rsidRDefault="009042E1" w:rsidP="00086867">
            <w:pPr>
              <w:pStyle w:val="CRCoverPage"/>
              <w:spacing w:after="0"/>
              <w:ind w:left="100"/>
              <w:rPr>
                <w:noProof/>
              </w:rPr>
            </w:pPr>
            <w:r>
              <w:fldChar w:fldCharType="begin"/>
            </w:r>
            <w:r>
              <w:instrText xml:space="preserve"> DOCPROPERTY  CrTitle  \* MERGEFORMAT </w:instrText>
            </w:r>
            <w:r>
              <w:fldChar w:fldCharType="separate"/>
            </w:r>
            <w:r>
              <w:t xml:space="preserve">5G </w:t>
            </w:r>
            <w:proofErr w:type="spellStart"/>
            <w:r>
              <w:t>ProSe</w:t>
            </w:r>
            <w:proofErr w:type="spellEnd"/>
            <w:r>
              <w:t xml:space="preserve"> Multi-hop UE-to-Network Relay Discovery with Model B</w:t>
            </w:r>
            <w:r>
              <w:fldChar w:fldCharType="end"/>
            </w:r>
          </w:p>
        </w:tc>
      </w:tr>
      <w:tr w:rsidR="009042E1" w14:paraId="6F8F794D" w14:textId="77777777" w:rsidTr="00086867">
        <w:tc>
          <w:tcPr>
            <w:tcW w:w="1843" w:type="dxa"/>
            <w:tcBorders>
              <w:left w:val="single" w:sz="4" w:space="0" w:color="auto"/>
            </w:tcBorders>
          </w:tcPr>
          <w:p w14:paraId="48A6302F" w14:textId="77777777" w:rsidR="009042E1" w:rsidRDefault="009042E1" w:rsidP="00086867">
            <w:pPr>
              <w:pStyle w:val="CRCoverPage"/>
              <w:spacing w:after="0"/>
              <w:rPr>
                <w:b/>
                <w:i/>
                <w:noProof/>
                <w:sz w:val="8"/>
                <w:szCs w:val="8"/>
              </w:rPr>
            </w:pPr>
          </w:p>
        </w:tc>
        <w:tc>
          <w:tcPr>
            <w:tcW w:w="7797" w:type="dxa"/>
            <w:gridSpan w:val="10"/>
            <w:tcBorders>
              <w:right w:val="single" w:sz="4" w:space="0" w:color="auto"/>
            </w:tcBorders>
          </w:tcPr>
          <w:p w14:paraId="2A934A20" w14:textId="77777777" w:rsidR="009042E1" w:rsidRDefault="009042E1" w:rsidP="00086867">
            <w:pPr>
              <w:pStyle w:val="CRCoverPage"/>
              <w:spacing w:after="0"/>
              <w:rPr>
                <w:noProof/>
                <w:sz w:val="8"/>
                <w:szCs w:val="8"/>
              </w:rPr>
            </w:pPr>
          </w:p>
        </w:tc>
      </w:tr>
      <w:tr w:rsidR="009042E1" w14:paraId="7190828B" w14:textId="77777777" w:rsidTr="00086867">
        <w:tc>
          <w:tcPr>
            <w:tcW w:w="1843" w:type="dxa"/>
            <w:tcBorders>
              <w:left w:val="single" w:sz="4" w:space="0" w:color="auto"/>
            </w:tcBorders>
          </w:tcPr>
          <w:p w14:paraId="6E2D6A58" w14:textId="77777777" w:rsidR="009042E1" w:rsidRDefault="009042E1" w:rsidP="00086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55970C" w14:textId="77777777" w:rsidR="009042E1" w:rsidRDefault="009042E1" w:rsidP="00086867">
            <w:pPr>
              <w:pStyle w:val="CRCoverPage"/>
              <w:spacing w:after="0"/>
              <w:ind w:left="100"/>
              <w:rPr>
                <w:noProof/>
              </w:rPr>
            </w:pPr>
            <w:r>
              <w:fldChar w:fldCharType="begin"/>
            </w:r>
            <w:r>
              <w:instrText xml:space="preserve"> DOCPROPERTY  SourceIfWg  \* MERGEFORMAT </w:instrText>
            </w:r>
            <w:r>
              <w:fldChar w:fldCharType="separate"/>
            </w:r>
            <w:r>
              <w:rPr>
                <w:noProof/>
              </w:rPr>
              <w:t>KPN N.V.</w:t>
            </w:r>
            <w:r>
              <w:rPr>
                <w:noProof/>
              </w:rPr>
              <w:fldChar w:fldCharType="end"/>
            </w:r>
          </w:p>
        </w:tc>
      </w:tr>
      <w:tr w:rsidR="009042E1" w14:paraId="0F563D40" w14:textId="77777777" w:rsidTr="00086867">
        <w:tc>
          <w:tcPr>
            <w:tcW w:w="1843" w:type="dxa"/>
            <w:tcBorders>
              <w:left w:val="single" w:sz="4" w:space="0" w:color="auto"/>
            </w:tcBorders>
          </w:tcPr>
          <w:p w14:paraId="4FED10DF" w14:textId="77777777" w:rsidR="009042E1" w:rsidRDefault="009042E1" w:rsidP="00086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16F3" w14:textId="77777777" w:rsidR="009042E1" w:rsidRDefault="009042E1" w:rsidP="00086867">
            <w:pPr>
              <w:pStyle w:val="CRCoverPage"/>
              <w:tabs>
                <w:tab w:val="left" w:pos="2258"/>
              </w:tabs>
              <w:spacing w:after="0"/>
              <w:ind w:left="100"/>
              <w:rPr>
                <w:noProof/>
              </w:rPr>
            </w:pPr>
            <w:r>
              <w:t>SA2</w:t>
            </w:r>
            <w:r>
              <w:fldChar w:fldCharType="begin"/>
            </w:r>
            <w:r>
              <w:instrText xml:space="preserve"> DOCPROPERTY  SourceIfTsg  \* MERGEFORMAT </w:instrText>
            </w:r>
            <w:r>
              <w:fldChar w:fldCharType="separate"/>
            </w:r>
            <w:r>
              <w:fldChar w:fldCharType="end"/>
            </w:r>
            <w:r>
              <w:tab/>
            </w:r>
          </w:p>
        </w:tc>
      </w:tr>
      <w:tr w:rsidR="009042E1" w14:paraId="16DD9902" w14:textId="77777777" w:rsidTr="00086867">
        <w:tc>
          <w:tcPr>
            <w:tcW w:w="1843" w:type="dxa"/>
            <w:tcBorders>
              <w:left w:val="single" w:sz="4" w:space="0" w:color="auto"/>
            </w:tcBorders>
          </w:tcPr>
          <w:p w14:paraId="7A7872F9" w14:textId="77777777" w:rsidR="009042E1" w:rsidRDefault="009042E1" w:rsidP="00086867">
            <w:pPr>
              <w:pStyle w:val="CRCoverPage"/>
              <w:spacing w:after="0"/>
              <w:rPr>
                <w:b/>
                <w:i/>
                <w:noProof/>
                <w:sz w:val="8"/>
                <w:szCs w:val="8"/>
              </w:rPr>
            </w:pPr>
          </w:p>
        </w:tc>
        <w:tc>
          <w:tcPr>
            <w:tcW w:w="7797" w:type="dxa"/>
            <w:gridSpan w:val="10"/>
            <w:tcBorders>
              <w:right w:val="single" w:sz="4" w:space="0" w:color="auto"/>
            </w:tcBorders>
          </w:tcPr>
          <w:p w14:paraId="79DFB988" w14:textId="77777777" w:rsidR="009042E1" w:rsidRDefault="009042E1" w:rsidP="00086867">
            <w:pPr>
              <w:pStyle w:val="CRCoverPage"/>
              <w:spacing w:after="0"/>
              <w:rPr>
                <w:noProof/>
                <w:sz w:val="8"/>
                <w:szCs w:val="8"/>
              </w:rPr>
            </w:pPr>
          </w:p>
        </w:tc>
      </w:tr>
      <w:tr w:rsidR="009042E1" w14:paraId="2BDFC555" w14:textId="77777777" w:rsidTr="00086867">
        <w:tc>
          <w:tcPr>
            <w:tcW w:w="1843" w:type="dxa"/>
            <w:tcBorders>
              <w:left w:val="single" w:sz="4" w:space="0" w:color="auto"/>
            </w:tcBorders>
          </w:tcPr>
          <w:p w14:paraId="4E43AC48" w14:textId="77777777" w:rsidR="009042E1" w:rsidRDefault="009042E1" w:rsidP="00086867">
            <w:pPr>
              <w:pStyle w:val="CRCoverPage"/>
              <w:tabs>
                <w:tab w:val="right" w:pos="1759"/>
              </w:tabs>
              <w:spacing w:after="0"/>
              <w:rPr>
                <w:b/>
                <w:i/>
                <w:noProof/>
              </w:rPr>
            </w:pPr>
            <w:r>
              <w:rPr>
                <w:b/>
                <w:i/>
                <w:noProof/>
              </w:rPr>
              <w:t>Work item code:</w:t>
            </w:r>
          </w:p>
        </w:tc>
        <w:tc>
          <w:tcPr>
            <w:tcW w:w="3686" w:type="dxa"/>
            <w:gridSpan w:val="5"/>
            <w:shd w:val="pct30" w:color="FFFF00" w:fill="auto"/>
          </w:tcPr>
          <w:p w14:paraId="153515BC" w14:textId="77777777" w:rsidR="009042E1" w:rsidRDefault="009042E1" w:rsidP="00086867">
            <w:pPr>
              <w:pStyle w:val="CRCoverPage"/>
              <w:spacing w:after="0"/>
              <w:ind w:left="100"/>
              <w:rPr>
                <w:noProof/>
              </w:rPr>
            </w:pPr>
            <w:r>
              <w:fldChar w:fldCharType="begin"/>
            </w:r>
            <w:r>
              <w:instrText xml:space="preserve"> DOCPROPERTY  RelatedWis  \* MERGEFORMAT </w:instrText>
            </w:r>
            <w:r>
              <w:fldChar w:fldCharType="separate"/>
            </w:r>
            <w:r>
              <w:rPr>
                <w:noProof/>
              </w:rPr>
              <w:t>5G_ProSe_Ph3</w:t>
            </w:r>
            <w:r>
              <w:rPr>
                <w:noProof/>
              </w:rPr>
              <w:fldChar w:fldCharType="end"/>
            </w:r>
          </w:p>
        </w:tc>
        <w:tc>
          <w:tcPr>
            <w:tcW w:w="567" w:type="dxa"/>
            <w:tcBorders>
              <w:left w:val="nil"/>
            </w:tcBorders>
          </w:tcPr>
          <w:p w14:paraId="308F7D07" w14:textId="77777777" w:rsidR="009042E1" w:rsidRDefault="009042E1" w:rsidP="00086867">
            <w:pPr>
              <w:pStyle w:val="CRCoverPage"/>
              <w:spacing w:after="0"/>
              <w:ind w:right="100"/>
              <w:rPr>
                <w:noProof/>
              </w:rPr>
            </w:pPr>
          </w:p>
        </w:tc>
        <w:tc>
          <w:tcPr>
            <w:tcW w:w="1417" w:type="dxa"/>
            <w:gridSpan w:val="3"/>
            <w:tcBorders>
              <w:left w:val="nil"/>
            </w:tcBorders>
          </w:tcPr>
          <w:p w14:paraId="0BBC4412" w14:textId="77777777" w:rsidR="009042E1" w:rsidRDefault="009042E1" w:rsidP="00086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C27CD" w14:textId="77777777" w:rsidR="009042E1" w:rsidRDefault="009042E1" w:rsidP="00086867">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9042E1" w14:paraId="4AB9D596" w14:textId="77777777" w:rsidTr="00086867">
        <w:tc>
          <w:tcPr>
            <w:tcW w:w="1843" w:type="dxa"/>
            <w:tcBorders>
              <w:left w:val="single" w:sz="4" w:space="0" w:color="auto"/>
            </w:tcBorders>
          </w:tcPr>
          <w:p w14:paraId="42A209E6" w14:textId="77777777" w:rsidR="009042E1" w:rsidRDefault="009042E1" w:rsidP="00086867">
            <w:pPr>
              <w:pStyle w:val="CRCoverPage"/>
              <w:spacing w:after="0"/>
              <w:rPr>
                <w:b/>
                <w:i/>
                <w:noProof/>
                <w:sz w:val="8"/>
                <w:szCs w:val="8"/>
              </w:rPr>
            </w:pPr>
          </w:p>
        </w:tc>
        <w:tc>
          <w:tcPr>
            <w:tcW w:w="1986" w:type="dxa"/>
            <w:gridSpan w:val="4"/>
          </w:tcPr>
          <w:p w14:paraId="5D6282FC" w14:textId="77777777" w:rsidR="009042E1" w:rsidRDefault="009042E1" w:rsidP="00086867">
            <w:pPr>
              <w:pStyle w:val="CRCoverPage"/>
              <w:spacing w:after="0"/>
              <w:rPr>
                <w:noProof/>
                <w:sz w:val="8"/>
                <w:szCs w:val="8"/>
              </w:rPr>
            </w:pPr>
          </w:p>
        </w:tc>
        <w:tc>
          <w:tcPr>
            <w:tcW w:w="2267" w:type="dxa"/>
            <w:gridSpan w:val="2"/>
          </w:tcPr>
          <w:p w14:paraId="2747F3DC" w14:textId="77777777" w:rsidR="009042E1" w:rsidRDefault="009042E1" w:rsidP="00086867">
            <w:pPr>
              <w:pStyle w:val="CRCoverPage"/>
              <w:spacing w:after="0"/>
              <w:rPr>
                <w:noProof/>
                <w:sz w:val="8"/>
                <w:szCs w:val="8"/>
              </w:rPr>
            </w:pPr>
          </w:p>
        </w:tc>
        <w:tc>
          <w:tcPr>
            <w:tcW w:w="1417" w:type="dxa"/>
            <w:gridSpan w:val="3"/>
          </w:tcPr>
          <w:p w14:paraId="0E63117F" w14:textId="77777777" w:rsidR="009042E1" w:rsidRDefault="009042E1" w:rsidP="00086867">
            <w:pPr>
              <w:pStyle w:val="CRCoverPage"/>
              <w:spacing w:after="0"/>
              <w:rPr>
                <w:noProof/>
                <w:sz w:val="8"/>
                <w:szCs w:val="8"/>
              </w:rPr>
            </w:pPr>
          </w:p>
        </w:tc>
        <w:tc>
          <w:tcPr>
            <w:tcW w:w="2127" w:type="dxa"/>
            <w:tcBorders>
              <w:right w:val="single" w:sz="4" w:space="0" w:color="auto"/>
            </w:tcBorders>
          </w:tcPr>
          <w:p w14:paraId="09A2EF0F" w14:textId="77777777" w:rsidR="009042E1" w:rsidRDefault="009042E1" w:rsidP="00086867">
            <w:pPr>
              <w:pStyle w:val="CRCoverPage"/>
              <w:spacing w:after="0"/>
              <w:rPr>
                <w:noProof/>
                <w:sz w:val="8"/>
                <w:szCs w:val="8"/>
              </w:rPr>
            </w:pPr>
          </w:p>
        </w:tc>
      </w:tr>
      <w:tr w:rsidR="009042E1" w14:paraId="03203691" w14:textId="77777777" w:rsidTr="00086867">
        <w:trPr>
          <w:cantSplit/>
        </w:trPr>
        <w:tc>
          <w:tcPr>
            <w:tcW w:w="1843" w:type="dxa"/>
            <w:tcBorders>
              <w:left w:val="single" w:sz="4" w:space="0" w:color="auto"/>
            </w:tcBorders>
          </w:tcPr>
          <w:p w14:paraId="5643ABBD" w14:textId="77777777" w:rsidR="009042E1" w:rsidRDefault="009042E1" w:rsidP="00086867">
            <w:pPr>
              <w:pStyle w:val="CRCoverPage"/>
              <w:tabs>
                <w:tab w:val="right" w:pos="1759"/>
              </w:tabs>
              <w:spacing w:after="0"/>
              <w:rPr>
                <w:b/>
                <w:i/>
                <w:noProof/>
              </w:rPr>
            </w:pPr>
            <w:r>
              <w:rPr>
                <w:b/>
                <w:i/>
                <w:noProof/>
              </w:rPr>
              <w:t>Category:</w:t>
            </w:r>
          </w:p>
        </w:tc>
        <w:tc>
          <w:tcPr>
            <w:tcW w:w="851" w:type="dxa"/>
            <w:shd w:val="pct30" w:color="FFFF00" w:fill="auto"/>
          </w:tcPr>
          <w:p w14:paraId="7D20601A" w14:textId="77777777" w:rsidR="009042E1" w:rsidRDefault="009042E1" w:rsidP="0008686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E13BB9B" w14:textId="77777777" w:rsidR="009042E1" w:rsidRDefault="009042E1" w:rsidP="00086867">
            <w:pPr>
              <w:pStyle w:val="CRCoverPage"/>
              <w:spacing w:after="0"/>
              <w:rPr>
                <w:noProof/>
              </w:rPr>
            </w:pPr>
          </w:p>
        </w:tc>
        <w:tc>
          <w:tcPr>
            <w:tcW w:w="1417" w:type="dxa"/>
            <w:gridSpan w:val="3"/>
            <w:tcBorders>
              <w:left w:val="nil"/>
            </w:tcBorders>
          </w:tcPr>
          <w:p w14:paraId="36111462" w14:textId="77777777" w:rsidR="009042E1" w:rsidRDefault="009042E1" w:rsidP="00086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7BCBB" w14:textId="77777777" w:rsidR="009042E1" w:rsidRDefault="009042E1" w:rsidP="0008686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042E1" w14:paraId="530C110E" w14:textId="77777777" w:rsidTr="00086867">
        <w:tc>
          <w:tcPr>
            <w:tcW w:w="1843" w:type="dxa"/>
            <w:tcBorders>
              <w:left w:val="single" w:sz="4" w:space="0" w:color="auto"/>
              <w:bottom w:val="single" w:sz="4" w:space="0" w:color="auto"/>
            </w:tcBorders>
          </w:tcPr>
          <w:p w14:paraId="05DA09FC" w14:textId="77777777" w:rsidR="009042E1" w:rsidRDefault="009042E1" w:rsidP="00086867">
            <w:pPr>
              <w:pStyle w:val="CRCoverPage"/>
              <w:spacing w:after="0"/>
              <w:rPr>
                <w:b/>
                <w:i/>
                <w:noProof/>
              </w:rPr>
            </w:pPr>
          </w:p>
        </w:tc>
        <w:tc>
          <w:tcPr>
            <w:tcW w:w="4677" w:type="dxa"/>
            <w:gridSpan w:val="8"/>
            <w:tcBorders>
              <w:bottom w:val="single" w:sz="4" w:space="0" w:color="auto"/>
            </w:tcBorders>
          </w:tcPr>
          <w:p w14:paraId="18BDA998" w14:textId="77777777" w:rsidR="009042E1" w:rsidRDefault="009042E1" w:rsidP="00086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FFAA9" w14:textId="77777777" w:rsidR="009042E1" w:rsidRDefault="009042E1" w:rsidP="000868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FF6CE" w14:textId="77777777" w:rsidR="009042E1" w:rsidRPr="007C2097" w:rsidRDefault="009042E1" w:rsidP="00086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42E1" w14:paraId="3C5C55C6" w14:textId="77777777" w:rsidTr="00086867">
        <w:tc>
          <w:tcPr>
            <w:tcW w:w="1843" w:type="dxa"/>
          </w:tcPr>
          <w:p w14:paraId="10F72639" w14:textId="77777777" w:rsidR="009042E1" w:rsidRDefault="009042E1" w:rsidP="00086867">
            <w:pPr>
              <w:pStyle w:val="CRCoverPage"/>
              <w:spacing w:after="0"/>
              <w:rPr>
                <w:b/>
                <w:i/>
                <w:noProof/>
                <w:sz w:val="8"/>
                <w:szCs w:val="8"/>
              </w:rPr>
            </w:pPr>
          </w:p>
        </w:tc>
        <w:tc>
          <w:tcPr>
            <w:tcW w:w="7797" w:type="dxa"/>
            <w:gridSpan w:val="10"/>
          </w:tcPr>
          <w:p w14:paraId="74820DE7" w14:textId="77777777" w:rsidR="009042E1" w:rsidRDefault="009042E1" w:rsidP="00086867">
            <w:pPr>
              <w:pStyle w:val="CRCoverPage"/>
              <w:spacing w:after="0"/>
              <w:rPr>
                <w:noProof/>
                <w:sz w:val="8"/>
                <w:szCs w:val="8"/>
              </w:rPr>
            </w:pPr>
          </w:p>
        </w:tc>
      </w:tr>
      <w:tr w:rsidR="009042E1" w14:paraId="1D80ED73" w14:textId="77777777" w:rsidTr="00086867">
        <w:tc>
          <w:tcPr>
            <w:tcW w:w="2694" w:type="dxa"/>
            <w:gridSpan w:val="2"/>
            <w:tcBorders>
              <w:top w:val="single" w:sz="4" w:space="0" w:color="auto"/>
              <w:left w:val="single" w:sz="4" w:space="0" w:color="auto"/>
            </w:tcBorders>
          </w:tcPr>
          <w:p w14:paraId="3D535456" w14:textId="77777777" w:rsidR="009042E1" w:rsidRDefault="009042E1" w:rsidP="0008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7450D" w14:textId="77777777" w:rsidR="009042E1" w:rsidRDefault="009042E1" w:rsidP="00086867">
            <w:pPr>
              <w:pStyle w:val="CRCoverPage"/>
              <w:spacing w:after="0"/>
              <w:ind w:left="100"/>
              <w:rPr>
                <w:noProof/>
              </w:rPr>
            </w:pPr>
            <w:r>
              <w:rPr>
                <w:noProof/>
                <w:lang w:eastAsia="ko-KR"/>
              </w:rPr>
              <w:t xml:space="preserve">This paper includes the procedure for </w:t>
            </w:r>
            <w:r w:rsidRPr="00391B88">
              <w:rPr>
                <w:noProof/>
                <w:lang w:eastAsia="ko-KR"/>
              </w:rPr>
              <w:t>5G ProSe Multi-hop UE-to-Network Relay Discovery with Model B</w:t>
            </w:r>
            <w:r>
              <w:rPr>
                <w:noProof/>
                <w:lang w:eastAsia="ko-KR"/>
              </w:rPr>
              <w:t xml:space="preserve"> to support 5G ProSe Multi-hop Relay based on the agreed conclusions of the TR 23.700-03.</w:t>
            </w:r>
          </w:p>
        </w:tc>
      </w:tr>
      <w:tr w:rsidR="009042E1" w14:paraId="2FAC7A7A" w14:textId="77777777" w:rsidTr="00086867">
        <w:tc>
          <w:tcPr>
            <w:tcW w:w="2694" w:type="dxa"/>
            <w:gridSpan w:val="2"/>
            <w:tcBorders>
              <w:left w:val="single" w:sz="4" w:space="0" w:color="auto"/>
            </w:tcBorders>
          </w:tcPr>
          <w:p w14:paraId="76221390" w14:textId="77777777" w:rsidR="009042E1" w:rsidRDefault="009042E1" w:rsidP="00086867">
            <w:pPr>
              <w:pStyle w:val="CRCoverPage"/>
              <w:spacing w:after="0"/>
              <w:rPr>
                <w:b/>
                <w:i/>
                <w:noProof/>
                <w:sz w:val="8"/>
                <w:szCs w:val="8"/>
              </w:rPr>
            </w:pPr>
          </w:p>
        </w:tc>
        <w:tc>
          <w:tcPr>
            <w:tcW w:w="6946" w:type="dxa"/>
            <w:gridSpan w:val="9"/>
            <w:tcBorders>
              <w:right w:val="single" w:sz="4" w:space="0" w:color="auto"/>
            </w:tcBorders>
          </w:tcPr>
          <w:p w14:paraId="145583C3" w14:textId="77777777" w:rsidR="009042E1" w:rsidRDefault="009042E1" w:rsidP="00086867">
            <w:pPr>
              <w:pStyle w:val="CRCoverPage"/>
              <w:spacing w:after="0"/>
              <w:rPr>
                <w:noProof/>
                <w:sz w:val="8"/>
                <w:szCs w:val="8"/>
              </w:rPr>
            </w:pPr>
          </w:p>
        </w:tc>
      </w:tr>
      <w:tr w:rsidR="009042E1" w14:paraId="0DB91C42" w14:textId="77777777" w:rsidTr="00086867">
        <w:tc>
          <w:tcPr>
            <w:tcW w:w="2694" w:type="dxa"/>
            <w:gridSpan w:val="2"/>
            <w:tcBorders>
              <w:left w:val="single" w:sz="4" w:space="0" w:color="auto"/>
            </w:tcBorders>
          </w:tcPr>
          <w:p w14:paraId="06E35B5D" w14:textId="77777777" w:rsidR="009042E1" w:rsidRDefault="009042E1" w:rsidP="0008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34A55F" w14:textId="77777777" w:rsidR="009042E1" w:rsidRDefault="009042E1" w:rsidP="00086867">
            <w:pPr>
              <w:pStyle w:val="CRCoverPage"/>
              <w:spacing w:after="0"/>
              <w:ind w:left="100"/>
              <w:rPr>
                <w:noProof/>
              </w:rPr>
            </w:pPr>
            <w:r>
              <w:rPr>
                <w:rFonts w:eastAsia="LG스마트체 Regular" w:cs="Arial"/>
                <w:lang w:eastAsia="ko-KR"/>
              </w:rPr>
              <w:t xml:space="preserve">Adding the procedure for </w:t>
            </w:r>
            <w:r w:rsidRPr="00391B88">
              <w:rPr>
                <w:noProof/>
                <w:lang w:eastAsia="ko-KR"/>
              </w:rPr>
              <w:t>5G ProSe Multi-hop UE-to-Network Relay Discovery with Model B</w:t>
            </w:r>
          </w:p>
        </w:tc>
      </w:tr>
      <w:tr w:rsidR="009042E1" w14:paraId="07E218EF" w14:textId="77777777" w:rsidTr="00086867">
        <w:tc>
          <w:tcPr>
            <w:tcW w:w="2694" w:type="dxa"/>
            <w:gridSpan w:val="2"/>
            <w:tcBorders>
              <w:left w:val="single" w:sz="4" w:space="0" w:color="auto"/>
            </w:tcBorders>
          </w:tcPr>
          <w:p w14:paraId="117DD54A" w14:textId="77777777" w:rsidR="009042E1" w:rsidRDefault="009042E1" w:rsidP="00086867">
            <w:pPr>
              <w:pStyle w:val="CRCoverPage"/>
              <w:spacing w:after="0"/>
              <w:rPr>
                <w:b/>
                <w:i/>
                <w:noProof/>
                <w:sz w:val="8"/>
                <w:szCs w:val="8"/>
              </w:rPr>
            </w:pPr>
          </w:p>
        </w:tc>
        <w:tc>
          <w:tcPr>
            <w:tcW w:w="6946" w:type="dxa"/>
            <w:gridSpan w:val="9"/>
            <w:tcBorders>
              <w:right w:val="single" w:sz="4" w:space="0" w:color="auto"/>
            </w:tcBorders>
          </w:tcPr>
          <w:p w14:paraId="236C2C09" w14:textId="77777777" w:rsidR="009042E1" w:rsidRDefault="009042E1" w:rsidP="00086867">
            <w:pPr>
              <w:pStyle w:val="CRCoverPage"/>
              <w:spacing w:after="0"/>
              <w:rPr>
                <w:noProof/>
                <w:sz w:val="8"/>
                <w:szCs w:val="8"/>
              </w:rPr>
            </w:pPr>
          </w:p>
        </w:tc>
      </w:tr>
      <w:tr w:rsidR="009042E1" w14:paraId="063D4B22" w14:textId="77777777" w:rsidTr="00086867">
        <w:tc>
          <w:tcPr>
            <w:tcW w:w="2694" w:type="dxa"/>
            <w:gridSpan w:val="2"/>
            <w:tcBorders>
              <w:left w:val="single" w:sz="4" w:space="0" w:color="auto"/>
              <w:bottom w:val="single" w:sz="4" w:space="0" w:color="auto"/>
            </w:tcBorders>
          </w:tcPr>
          <w:p w14:paraId="07E33D21" w14:textId="77777777" w:rsidR="009042E1" w:rsidRDefault="009042E1" w:rsidP="0008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CC639" w14:textId="77777777" w:rsidR="009042E1" w:rsidRDefault="009042E1" w:rsidP="00086867">
            <w:pPr>
              <w:pStyle w:val="CRCoverPage"/>
              <w:spacing w:after="0"/>
              <w:ind w:left="100"/>
              <w:rPr>
                <w:noProof/>
              </w:rPr>
            </w:pPr>
            <w:r w:rsidRPr="00391B88">
              <w:rPr>
                <w:noProof/>
                <w:lang w:eastAsia="ko-KR"/>
              </w:rPr>
              <w:t>5G ProSe Multi-hop UE-to-Network Relay Discovery with Model B</w:t>
            </w:r>
            <w:r>
              <w:rPr>
                <w:noProof/>
                <w:lang w:eastAsia="ko-KR"/>
              </w:rPr>
              <w:t xml:space="preserve"> is not supported</w:t>
            </w:r>
          </w:p>
        </w:tc>
      </w:tr>
      <w:tr w:rsidR="009042E1" w14:paraId="30BE3469" w14:textId="77777777" w:rsidTr="00086867">
        <w:tc>
          <w:tcPr>
            <w:tcW w:w="2694" w:type="dxa"/>
            <w:gridSpan w:val="2"/>
          </w:tcPr>
          <w:p w14:paraId="78780355" w14:textId="77777777" w:rsidR="009042E1" w:rsidRDefault="009042E1" w:rsidP="00086867">
            <w:pPr>
              <w:pStyle w:val="CRCoverPage"/>
              <w:spacing w:after="0"/>
              <w:rPr>
                <w:b/>
                <w:i/>
                <w:noProof/>
                <w:sz w:val="8"/>
                <w:szCs w:val="8"/>
              </w:rPr>
            </w:pPr>
          </w:p>
        </w:tc>
        <w:tc>
          <w:tcPr>
            <w:tcW w:w="6946" w:type="dxa"/>
            <w:gridSpan w:val="9"/>
          </w:tcPr>
          <w:p w14:paraId="2F24C59F" w14:textId="77777777" w:rsidR="009042E1" w:rsidRDefault="009042E1" w:rsidP="00086867">
            <w:pPr>
              <w:pStyle w:val="CRCoverPage"/>
              <w:spacing w:after="0"/>
              <w:rPr>
                <w:noProof/>
                <w:sz w:val="8"/>
                <w:szCs w:val="8"/>
              </w:rPr>
            </w:pPr>
          </w:p>
        </w:tc>
      </w:tr>
      <w:tr w:rsidR="009042E1" w14:paraId="7B302907" w14:textId="77777777" w:rsidTr="00086867">
        <w:tc>
          <w:tcPr>
            <w:tcW w:w="2694" w:type="dxa"/>
            <w:gridSpan w:val="2"/>
            <w:tcBorders>
              <w:top w:val="single" w:sz="4" w:space="0" w:color="auto"/>
              <w:left w:val="single" w:sz="4" w:space="0" w:color="auto"/>
            </w:tcBorders>
          </w:tcPr>
          <w:p w14:paraId="0BED7D35" w14:textId="77777777" w:rsidR="009042E1" w:rsidRDefault="009042E1" w:rsidP="000868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924A9" w14:textId="77777777" w:rsidR="009042E1" w:rsidRDefault="009042E1" w:rsidP="00086867">
            <w:pPr>
              <w:pStyle w:val="CRCoverPage"/>
              <w:spacing w:after="0"/>
              <w:ind w:left="100"/>
              <w:rPr>
                <w:noProof/>
              </w:rPr>
            </w:pPr>
            <w:r>
              <w:rPr>
                <w:noProof/>
                <w:lang w:eastAsia="ko-KR"/>
              </w:rPr>
              <w:t>6.3.2.3A.2 (new)</w:t>
            </w:r>
          </w:p>
        </w:tc>
      </w:tr>
      <w:tr w:rsidR="009042E1" w14:paraId="5C431026" w14:textId="77777777" w:rsidTr="00086867">
        <w:tc>
          <w:tcPr>
            <w:tcW w:w="2694" w:type="dxa"/>
            <w:gridSpan w:val="2"/>
            <w:tcBorders>
              <w:left w:val="single" w:sz="4" w:space="0" w:color="auto"/>
            </w:tcBorders>
          </w:tcPr>
          <w:p w14:paraId="01A2F63F" w14:textId="77777777" w:rsidR="009042E1" w:rsidRDefault="009042E1" w:rsidP="00086867">
            <w:pPr>
              <w:pStyle w:val="CRCoverPage"/>
              <w:spacing w:after="0"/>
              <w:rPr>
                <w:b/>
                <w:i/>
                <w:noProof/>
                <w:sz w:val="8"/>
                <w:szCs w:val="8"/>
              </w:rPr>
            </w:pPr>
          </w:p>
        </w:tc>
        <w:tc>
          <w:tcPr>
            <w:tcW w:w="6946" w:type="dxa"/>
            <w:gridSpan w:val="9"/>
            <w:tcBorders>
              <w:right w:val="single" w:sz="4" w:space="0" w:color="auto"/>
            </w:tcBorders>
          </w:tcPr>
          <w:p w14:paraId="63CD765F" w14:textId="77777777" w:rsidR="009042E1" w:rsidRDefault="009042E1" w:rsidP="00086867">
            <w:pPr>
              <w:pStyle w:val="CRCoverPage"/>
              <w:spacing w:after="0"/>
              <w:rPr>
                <w:noProof/>
                <w:sz w:val="8"/>
                <w:szCs w:val="8"/>
              </w:rPr>
            </w:pPr>
          </w:p>
        </w:tc>
      </w:tr>
      <w:tr w:rsidR="009042E1" w14:paraId="63D87B06" w14:textId="77777777" w:rsidTr="00086867">
        <w:tc>
          <w:tcPr>
            <w:tcW w:w="2694" w:type="dxa"/>
            <w:gridSpan w:val="2"/>
            <w:tcBorders>
              <w:left w:val="single" w:sz="4" w:space="0" w:color="auto"/>
            </w:tcBorders>
          </w:tcPr>
          <w:p w14:paraId="13CF6DDB" w14:textId="77777777" w:rsidR="009042E1" w:rsidRDefault="009042E1" w:rsidP="00086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61B31" w14:textId="77777777" w:rsidR="009042E1" w:rsidRDefault="009042E1" w:rsidP="00086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DD5DB" w14:textId="77777777" w:rsidR="009042E1" w:rsidRDefault="009042E1" w:rsidP="00086867">
            <w:pPr>
              <w:pStyle w:val="CRCoverPage"/>
              <w:spacing w:after="0"/>
              <w:jc w:val="center"/>
              <w:rPr>
                <w:b/>
                <w:caps/>
                <w:noProof/>
              </w:rPr>
            </w:pPr>
            <w:r>
              <w:rPr>
                <w:b/>
                <w:caps/>
                <w:noProof/>
              </w:rPr>
              <w:t>N</w:t>
            </w:r>
          </w:p>
        </w:tc>
        <w:tc>
          <w:tcPr>
            <w:tcW w:w="2977" w:type="dxa"/>
            <w:gridSpan w:val="4"/>
          </w:tcPr>
          <w:p w14:paraId="1F420F19" w14:textId="77777777" w:rsidR="009042E1" w:rsidRDefault="009042E1" w:rsidP="00086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9F212" w14:textId="77777777" w:rsidR="009042E1" w:rsidRDefault="009042E1" w:rsidP="00086867">
            <w:pPr>
              <w:pStyle w:val="CRCoverPage"/>
              <w:spacing w:after="0"/>
              <w:ind w:left="99"/>
              <w:rPr>
                <w:noProof/>
              </w:rPr>
            </w:pPr>
          </w:p>
        </w:tc>
      </w:tr>
      <w:tr w:rsidR="009042E1" w14:paraId="1448579F" w14:textId="77777777" w:rsidTr="00086867">
        <w:tc>
          <w:tcPr>
            <w:tcW w:w="2694" w:type="dxa"/>
            <w:gridSpan w:val="2"/>
            <w:tcBorders>
              <w:left w:val="single" w:sz="4" w:space="0" w:color="auto"/>
            </w:tcBorders>
          </w:tcPr>
          <w:p w14:paraId="02F470E5" w14:textId="77777777" w:rsidR="009042E1" w:rsidRDefault="009042E1" w:rsidP="00086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BC141" w14:textId="77777777" w:rsidR="009042E1" w:rsidRDefault="009042E1"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1C011" w14:textId="77777777" w:rsidR="009042E1" w:rsidRDefault="009042E1" w:rsidP="00086867">
            <w:pPr>
              <w:pStyle w:val="CRCoverPage"/>
              <w:spacing w:after="0"/>
              <w:jc w:val="center"/>
              <w:rPr>
                <w:b/>
                <w:caps/>
                <w:noProof/>
              </w:rPr>
            </w:pPr>
            <w:r>
              <w:rPr>
                <w:b/>
                <w:caps/>
                <w:noProof/>
              </w:rPr>
              <w:t>X</w:t>
            </w:r>
          </w:p>
        </w:tc>
        <w:tc>
          <w:tcPr>
            <w:tcW w:w="2977" w:type="dxa"/>
            <w:gridSpan w:val="4"/>
          </w:tcPr>
          <w:p w14:paraId="6B423AD8" w14:textId="77777777" w:rsidR="009042E1" w:rsidRDefault="009042E1" w:rsidP="00086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8552C" w14:textId="77777777" w:rsidR="009042E1" w:rsidRDefault="009042E1" w:rsidP="00086867">
            <w:pPr>
              <w:pStyle w:val="CRCoverPage"/>
              <w:spacing w:after="0"/>
              <w:ind w:left="99"/>
              <w:rPr>
                <w:noProof/>
              </w:rPr>
            </w:pPr>
            <w:r>
              <w:rPr>
                <w:noProof/>
              </w:rPr>
              <w:t xml:space="preserve">TS/TR ... CR ... </w:t>
            </w:r>
          </w:p>
        </w:tc>
      </w:tr>
      <w:tr w:rsidR="009042E1" w14:paraId="5AFD98E3" w14:textId="77777777" w:rsidTr="00086867">
        <w:tc>
          <w:tcPr>
            <w:tcW w:w="2694" w:type="dxa"/>
            <w:gridSpan w:val="2"/>
            <w:tcBorders>
              <w:left w:val="single" w:sz="4" w:space="0" w:color="auto"/>
            </w:tcBorders>
          </w:tcPr>
          <w:p w14:paraId="3656320C" w14:textId="77777777" w:rsidR="009042E1" w:rsidRDefault="009042E1" w:rsidP="00086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AD48C" w14:textId="77777777" w:rsidR="009042E1" w:rsidRDefault="009042E1"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8BEB3" w14:textId="77777777" w:rsidR="009042E1" w:rsidRDefault="009042E1" w:rsidP="00086867">
            <w:pPr>
              <w:pStyle w:val="CRCoverPage"/>
              <w:spacing w:after="0"/>
              <w:jc w:val="center"/>
              <w:rPr>
                <w:b/>
                <w:caps/>
                <w:noProof/>
              </w:rPr>
            </w:pPr>
            <w:r>
              <w:rPr>
                <w:b/>
                <w:caps/>
                <w:noProof/>
              </w:rPr>
              <w:t>X</w:t>
            </w:r>
          </w:p>
        </w:tc>
        <w:tc>
          <w:tcPr>
            <w:tcW w:w="2977" w:type="dxa"/>
            <w:gridSpan w:val="4"/>
          </w:tcPr>
          <w:p w14:paraId="7CC8A992" w14:textId="77777777" w:rsidR="009042E1" w:rsidRDefault="009042E1" w:rsidP="00086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E505C" w14:textId="77777777" w:rsidR="009042E1" w:rsidRDefault="009042E1" w:rsidP="00086867">
            <w:pPr>
              <w:pStyle w:val="CRCoverPage"/>
              <w:spacing w:after="0"/>
              <w:ind w:left="99"/>
              <w:rPr>
                <w:noProof/>
              </w:rPr>
            </w:pPr>
            <w:r>
              <w:rPr>
                <w:noProof/>
              </w:rPr>
              <w:t xml:space="preserve">TS/TR ... CR ... </w:t>
            </w:r>
          </w:p>
        </w:tc>
      </w:tr>
      <w:tr w:rsidR="009042E1" w14:paraId="7B3FFF91" w14:textId="77777777" w:rsidTr="00086867">
        <w:tc>
          <w:tcPr>
            <w:tcW w:w="2694" w:type="dxa"/>
            <w:gridSpan w:val="2"/>
            <w:tcBorders>
              <w:left w:val="single" w:sz="4" w:space="0" w:color="auto"/>
            </w:tcBorders>
          </w:tcPr>
          <w:p w14:paraId="4DDF1089" w14:textId="77777777" w:rsidR="009042E1" w:rsidRDefault="009042E1" w:rsidP="00086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29F8" w14:textId="77777777" w:rsidR="009042E1" w:rsidRDefault="009042E1"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8CC89" w14:textId="77777777" w:rsidR="009042E1" w:rsidRDefault="009042E1" w:rsidP="00086867">
            <w:pPr>
              <w:pStyle w:val="CRCoverPage"/>
              <w:spacing w:after="0"/>
              <w:jc w:val="center"/>
              <w:rPr>
                <w:b/>
                <w:caps/>
                <w:noProof/>
              </w:rPr>
            </w:pPr>
            <w:r>
              <w:rPr>
                <w:b/>
                <w:caps/>
                <w:noProof/>
              </w:rPr>
              <w:t>X</w:t>
            </w:r>
          </w:p>
        </w:tc>
        <w:tc>
          <w:tcPr>
            <w:tcW w:w="2977" w:type="dxa"/>
            <w:gridSpan w:val="4"/>
          </w:tcPr>
          <w:p w14:paraId="314B7B83" w14:textId="77777777" w:rsidR="009042E1" w:rsidRDefault="009042E1" w:rsidP="00086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CE2A78" w14:textId="77777777" w:rsidR="009042E1" w:rsidRDefault="009042E1" w:rsidP="00086867">
            <w:pPr>
              <w:pStyle w:val="CRCoverPage"/>
              <w:spacing w:after="0"/>
              <w:ind w:left="99"/>
              <w:rPr>
                <w:noProof/>
              </w:rPr>
            </w:pPr>
            <w:r>
              <w:rPr>
                <w:noProof/>
              </w:rPr>
              <w:t xml:space="preserve">TS/TR ... CR ... </w:t>
            </w:r>
          </w:p>
        </w:tc>
      </w:tr>
      <w:tr w:rsidR="009042E1" w14:paraId="31F094E0" w14:textId="77777777" w:rsidTr="00086867">
        <w:tc>
          <w:tcPr>
            <w:tcW w:w="2694" w:type="dxa"/>
            <w:gridSpan w:val="2"/>
            <w:tcBorders>
              <w:left w:val="single" w:sz="4" w:space="0" w:color="auto"/>
            </w:tcBorders>
          </w:tcPr>
          <w:p w14:paraId="613C4839" w14:textId="77777777" w:rsidR="009042E1" w:rsidRDefault="009042E1" w:rsidP="00086867">
            <w:pPr>
              <w:pStyle w:val="CRCoverPage"/>
              <w:spacing w:after="0"/>
              <w:rPr>
                <w:b/>
                <w:i/>
                <w:noProof/>
              </w:rPr>
            </w:pPr>
          </w:p>
        </w:tc>
        <w:tc>
          <w:tcPr>
            <w:tcW w:w="6946" w:type="dxa"/>
            <w:gridSpan w:val="9"/>
            <w:tcBorders>
              <w:right w:val="single" w:sz="4" w:space="0" w:color="auto"/>
            </w:tcBorders>
          </w:tcPr>
          <w:p w14:paraId="60AB97EF" w14:textId="77777777" w:rsidR="009042E1" w:rsidRDefault="009042E1" w:rsidP="00086867">
            <w:pPr>
              <w:pStyle w:val="CRCoverPage"/>
              <w:spacing w:after="0"/>
              <w:rPr>
                <w:noProof/>
              </w:rPr>
            </w:pPr>
          </w:p>
        </w:tc>
      </w:tr>
      <w:tr w:rsidR="009042E1" w14:paraId="78EE4114" w14:textId="77777777" w:rsidTr="00086867">
        <w:tc>
          <w:tcPr>
            <w:tcW w:w="2694" w:type="dxa"/>
            <w:gridSpan w:val="2"/>
            <w:tcBorders>
              <w:left w:val="single" w:sz="4" w:space="0" w:color="auto"/>
              <w:bottom w:val="single" w:sz="4" w:space="0" w:color="auto"/>
            </w:tcBorders>
          </w:tcPr>
          <w:p w14:paraId="758C222C" w14:textId="77777777" w:rsidR="009042E1" w:rsidRDefault="009042E1" w:rsidP="00086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7F928" w14:textId="77777777" w:rsidR="009042E1" w:rsidRDefault="009042E1" w:rsidP="00086867">
            <w:pPr>
              <w:pStyle w:val="CRCoverPage"/>
              <w:spacing w:after="0"/>
              <w:ind w:left="100"/>
              <w:rPr>
                <w:noProof/>
              </w:rPr>
            </w:pPr>
          </w:p>
        </w:tc>
      </w:tr>
      <w:tr w:rsidR="009042E1" w:rsidRPr="008863B9" w14:paraId="7BB654F1" w14:textId="77777777" w:rsidTr="00086867">
        <w:tc>
          <w:tcPr>
            <w:tcW w:w="2694" w:type="dxa"/>
            <w:gridSpan w:val="2"/>
            <w:tcBorders>
              <w:top w:val="single" w:sz="4" w:space="0" w:color="auto"/>
              <w:bottom w:val="single" w:sz="4" w:space="0" w:color="auto"/>
            </w:tcBorders>
          </w:tcPr>
          <w:p w14:paraId="67439C64" w14:textId="77777777" w:rsidR="009042E1" w:rsidRPr="008863B9" w:rsidRDefault="009042E1" w:rsidP="00086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3998C" w14:textId="77777777" w:rsidR="009042E1" w:rsidRPr="008863B9" w:rsidRDefault="009042E1" w:rsidP="00086867">
            <w:pPr>
              <w:pStyle w:val="CRCoverPage"/>
              <w:spacing w:after="0"/>
              <w:ind w:left="100"/>
              <w:rPr>
                <w:noProof/>
                <w:sz w:val="8"/>
                <w:szCs w:val="8"/>
              </w:rPr>
            </w:pPr>
          </w:p>
        </w:tc>
      </w:tr>
      <w:tr w:rsidR="009042E1" w14:paraId="344A3BCD" w14:textId="77777777" w:rsidTr="00086867">
        <w:tc>
          <w:tcPr>
            <w:tcW w:w="2694" w:type="dxa"/>
            <w:gridSpan w:val="2"/>
            <w:tcBorders>
              <w:top w:val="single" w:sz="4" w:space="0" w:color="auto"/>
              <w:left w:val="single" w:sz="4" w:space="0" w:color="auto"/>
              <w:bottom w:val="single" w:sz="4" w:space="0" w:color="auto"/>
            </w:tcBorders>
          </w:tcPr>
          <w:p w14:paraId="1CE58D86" w14:textId="77777777" w:rsidR="009042E1" w:rsidRDefault="009042E1" w:rsidP="00086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31DC8" w14:textId="77777777" w:rsidR="009042E1" w:rsidRDefault="009042E1" w:rsidP="00086867">
            <w:pPr>
              <w:pStyle w:val="CRCoverPage"/>
              <w:spacing w:after="0"/>
              <w:ind w:left="100"/>
              <w:rPr>
                <w:noProof/>
              </w:rPr>
            </w:pPr>
          </w:p>
        </w:tc>
      </w:tr>
    </w:tbl>
    <w:p w14:paraId="1EE4FF84" w14:textId="77777777" w:rsidR="009042E1" w:rsidRDefault="009042E1" w:rsidP="009042E1">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24654B47" w14:textId="01B577CC" w:rsidR="00391B88" w:rsidRDefault="00391B88" w:rsidP="002649C7">
      <w:pPr>
        <w:rPr>
          <w:ins w:id="1" w:author="Toumi, N. (Nassima)" w:date="2024-08-08T20:52:00Z"/>
          <w:rFonts w:ascii="Arial" w:hAnsi="Arial"/>
          <w:sz w:val="28"/>
        </w:rPr>
      </w:pPr>
      <w:bookmarkStart w:id="2" w:name="_Toc517047937"/>
      <w:bookmarkStart w:id="3" w:name="_Toc69883537"/>
      <w:bookmarkStart w:id="4" w:name="_Toc73625552"/>
      <w:ins w:id="5" w:author="Toumi, N. (Nassima)" w:date="2024-08-08T20:52:00Z">
        <w:r w:rsidRPr="00391B88">
          <w:rPr>
            <w:rFonts w:ascii="Arial" w:hAnsi="Arial"/>
            <w:sz w:val="28"/>
          </w:rPr>
          <w:t>6.3.2.3</w:t>
        </w:r>
        <w:r>
          <w:rPr>
            <w:rFonts w:ascii="Arial" w:hAnsi="Arial"/>
            <w:sz w:val="28"/>
          </w:rPr>
          <w:t>A.2</w:t>
        </w:r>
        <w:r w:rsidRPr="00391B88">
          <w:rPr>
            <w:rFonts w:ascii="Arial" w:hAnsi="Arial"/>
            <w:sz w:val="28"/>
          </w:rPr>
          <w:tab/>
          <w:t xml:space="preserve">5G </w:t>
        </w:r>
        <w:proofErr w:type="spellStart"/>
        <w:r w:rsidRPr="00391B88">
          <w:rPr>
            <w:rFonts w:ascii="Arial" w:hAnsi="Arial"/>
            <w:sz w:val="28"/>
          </w:rPr>
          <w:t>ProSe</w:t>
        </w:r>
        <w:proofErr w:type="spellEnd"/>
        <w:r w:rsidRPr="00391B88">
          <w:rPr>
            <w:rFonts w:ascii="Arial" w:hAnsi="Arial"/>
            <w:sz w:val="28"/>
          </w:rPr>
          <w:t xml:space="preserve"> Multi-hop UE-to-Network Relay Discovery with Model B</w:t>
        </w:r>
      </w:ins>
    </w:p>
    <w:p w14:paraId="3622D07B" w14:textId="3E171B96" w:rsidR="00391B88" w:rsidRDefault="00391B88" w:rsidP="00391B88">
      <w:pPr>
        <w:rPr>
          <w:ins w:id="6" w:author="Toumi, N. (Nassima)" w:date="2024-08-08T20:53:00Z"/>
        </w:rPr>
      </w:pPr>
      <w:ins w:id="7" w:author="Toumi, N. (Nassima)" w:date="2024-08-08T20:53:00Z">
        <w:r>
          <w:t>Figure 6.3.2.3</w:t>
        </w:r>
      </w:ins>
      <w:ins w:id="8" w:author="Toumi, N. (Nassima)" w:date="2024-08-08T20:54:00Z">
        <w:r>
          <w:t>A.2</w:t>
        </w:r>
      </w:ins>
      <w:ins w:id="9" w:author="Toumi, N. (Nassima)" w:date="2024-08-08T20:53:00Z">
        <w:r>
          <w:t xml:space="preserve">-1 illustrates the procedure for 5G </w:t>
        </w:r>
        <w:proofErr w:type="spellStart"/>
        <w:r>
          <w:t>ProSe</w:t>
        </w:r>
        <w:proofErr w:type="spellEnd"/>
        <w:r>
          <w:t xml:space="preserve"> muti-hop UE-to-Network Discovery with Model B.</w:t>
        </w:r>
      </w:ins>
    </w:p>
    <w:p w14:paraId="70A4C401" w14:textId="77777777" w:rsidR="00391B88" w:rsidRPr="003829D2" w:rsidRDefault="00391B88" w:rsidP="00391B88">
      <w:pPr>
        <w:pStyle w:val="TH"/>
        <w:rPr>
          <w:ins w:id="10" w:author="Toumi, N. (Nassima)" w:date="2024-08-08T20:53:00Z"/>
        </w:rPr>
      </w:pPr>
      <w:ins w:id="11" w:author="Toumi, N. (Nassima)" w:date="2024-08-08T20:53:00Z">
        <w:r w:rsidRPr="003829D2">
          <w:object w:dxaOrig="9180" w:dyaOrig="4560" w14:anchorId="00A4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30.25pt" o:ole="">
              <v:imagedata r:id="rId12" o:title=""/>
            </v:shape>
            <o:OLEObject Type="Embed" ProgID="Visio.Drawing.15" ShapeID="_x0000_i1025" DrawAspect="Content" ObjectID="_1784729537" r:id="rId13"/>
          </w:object>
        </w:r>
      </w:ins>
    </w:p>
    <w:p w14:paraId="7C005744" w14:textId="2D2EA473" w:rsidR="00391B88" w:rsidRPr="003829D2" w:rsidRDefault="00391B88" w:rsidP="00391B88">
      <w:pPr>
        <w:pStyle w:val="TF"/>
        <w:rPr>
          <w:ins w:id="12" w:author="Toumi, N. (Nassima)" w:date="2024-08-08T20:53:00Z"/>
        </w:rPr>
      </w:pPr>
      <w:bookmarkStart w:id="13" w:name="_CRFigure6_3_2_3_31"/>
      <w:ins w:id="14" w:author="Toumi, N. (Nassima)" w:date="2024-08-08T20:53:00Z">
        <w:r w:rsidRPr="003829D2">
          <w:t xml:space="preserve">Figure </w:t>
        </w:r>
        <w:bookmarkEnd w:id="13"/>
        <w:r w:rsidRPr="003829D2">
          <w:t>6.</w:t>
        </w:r>
        <w:r>
          <w:t>3.2.3A.2</w:t>
        </w:r>
        <w:r w:rsidRPr="003829D2">
          <w:t xml:space="preserve">-1: 5G </w:t>
        </w:r>
        <w:proofErr w:type="spellStart"/>
        <w:r w:rsidRPr="003829D2">
          <w:t>ProSe</w:t>
        </w:r>
        <w:proofErr w:type="spellEnd"/>
        <w:r w:rsidRPr="003829D2">
          <w:t xml:space="preserve"> multi-hop UE-to-Network Relay Discovery with Model B</w:t>
        </w:r>
      </w:ins>
    </w:p>
    <w:p w14:paraId="3420C41D" w14:textId="77777777" w:rsidR="00391B88" w:rsidRDefault="00391B88" w:rsidP="00391B88">
      <w:pPr>
        <w:pStyle w:val="B1"/>
        <w:rPr>
          <w:ins w:id="15" w:author="Toumi, N. (Nassima)" w:date="2024-08-08T20:53:00Z"/>
        </w:rPr>
      </w:pPr>
      <w:ins w:id="16" w:author="Toumi, N. (Nassima)" w:date="2024-08-08T20:53:00Z">
        <w:r>
          <w:t>1.</w:t>
        </w:r>
        <w:r>
          <w:tab/>
          <w:t xml:space="preserve">The 5G </w:t>
        </w:r>
        <w:proofErr w:type="spellStart"/>
        <w:r>
          <w:t>ProSe</w:t>
        </w:r>
        <w:proofErr w:type="spellEnd"/>
        <w:r>
          <w:t xml:space="preserve"> Remote UE sends a 5G </w:t>
        </w:r>
        <w:proofErr w:type="spellStart"/>
        <w:r>
          <w:t>ProSe</w:t>
        </w:r>
        <w:proofErr w:type="spellEnd"/>
        <w:r>
          <w:t xml:space="preserve"> UE-to-Network Relay Discovery Solicitation message which includes, additional to the parameters described in clause 6.3.2.3.3 of TS 23.304 [4], an indication that multi-hop relay is supported for </w:t>
        </w:r>
        <w:proofErr w:type="gramStart"/>
        <w:r>
          <w:t>a</w:t>
        </w:r>
        <w:proofErr w:type="gramEnd"/>
        <w:r>
          <w:t xml:space="preserve"> RSC and an initialized multi-hop number counter (e.g. determined </w:t>
        </w:r>
        <w:r>
          <w:rPr>
            <w:rFonts w:eastAsia="DengXian"/>
            <w:lang w:eastAsia="zh-CN"/>
          </w:rPr>
          <w:t>according to QoS requirement or (pre-)configuration</w:t>
        </w:r>
        <w:r>
          <w:t>).</w:t>
        </w:r>
      </w:ins>
    </w:p>
    <w:p w14:paraId="6810627A" w14:textId="77777777" w:rsidR="00391B88" w:rsidRDefault="00391B88" w:rsidP="00391B88">
      <w:pPr>
        <w:pStyle w:val="B1"/>
        <w:rPr>
          <w:ins w:id="17" w:author="Toumi, N. (Nassima)" w:date="2024-08-08T20:53:00Z"/>
          <w:lang w:eastAsia="zh-CN"/>
        </w:rPr>
      </w:pPr>
      <w:ins w:id="18" w:author="Toumi, N. (Nassima)" w:date="2024-08-08T20:53:00Z">
        <w:r w:rsidRPr="000210BE">
          <w:rPr>
            <w:rFonts w:hint="eastAsia"/>
            <w:lang w:eastAsia="zh-CN"/>
          </w:rPr>
          <w:tab/>
          <w:t>The Source Layer-2 ID is self-assigned by the Remote UE</w:t>
        </w:r>
        <w:r>
          <w:rPr>
            <w:rFonts w:hint="eastAsia"/>
            <w:lang w:eastAsia="zh-CN"/>
          </w:rPr>
          <w:t xml:space="preserve"> and</w:t>
        </w:r>
        <w:r w:rsidRPr="000210BE">
          <w:rPr>
            <w:rFonts w:hint="eastAsia"/>
            <w:lang w:eastAsia="zh-CN"/>
          </w:rPr>
          <w:t xml:space="preserve"> the Destination Layer-2 ID is set to a Default Destination Layer-2 ID.</w:t>
        </w:r>
      </w:ins>
    </w:p>
    <w:p w14:paraId="579EC945" w14:textId="77777777" w:rsidR="00391B88" w:rsidRDefault="00391B88" w:rsidP="00391B88">
      <w:pPr>
        <w:pStyle w:val="B1"/>
        <w:rPr>
          <w:ins w:id="19" w:author="Toumi, N. (Nassima)" w:date="2024-08-08T20:53:00Z"/>
        </w:rPr>
      </w:pPr>
      <w:ins w:id="20" w:author="Toumi, N. (Nassima)" w:date="2024-08-08T20:53:00Z">
        <w:r>
          <w:t>2.</w:t>
        </w:r>
        <w:r>
          <w:tab/>
          <w:t xml:space="preserve">The Solicitation message is propagated by the 5G </w:t>
        </w:r>
        <w:proofErr w:type="spellStart"/>
        <w:r>
          <w:t>ProSe</w:t>
        </w:r>
        <w:proofErr w:type="spellEnd"/>
        <w:r>
          <w:t xml:space="preserve"> Intermediate Relay(s) with (pre)configured RSC(s) matching the RSC in the message while updating the multi-hop counter until the maximum number of hops is reached, in which case the message is dropped. To avoid loops and allow the routing of the Discovery Response, each Intermediate Relay includes its User Info ID in the message.</w:t>
        </w:r>
      </w:ins>
    </w:p>
    <w:p w14:paraId="019C4BF0" w14:textId="77777777" w:rsidR="00391B88" w:rsidRDefault="00391B88" w:rsidP="00391B88">
      <w:pPr>
        <w:pStyle w:val="B1"/>
        <w:rPr>
          <w:ins w:id="21" w:author="Toumi, N. (Nassima)" w:date="2024-08-08T20:53:00Z"/>
        </w:rPr>
      </w:pPr>
      <w:ins w:id="22" w:author="Toumi, N. (Nassima)" w:date="2024-08-08T20:53:00Z">
        <w:r>
          <w:tab/>
        </w:r>
        <w:r w:rsidRPr="003B0D22">
          <w:t xml:space="preserve">The 5G </w:t>
        </w:r>
        <w:proofErr w:type="spellStart"/>
        <w:r w:rsidRPr="003B0D22">
          <w:t>ProSe</w:t>
        </w:r>
        <w:proofErr w:type="spellEnd"/>
        <w:r w:rsidRPr="003B0D22">
          <w:t xml:space="preserve"> UE-to-Network Discovery Solicitation message contains the Type of Disc</w:t>
        </w:r>
        <w:r>
          <w:t>overy Message, Discoverer Info</w:t>
        </w:r>
        <w:r w:rsidRPr="003B0D22">
          <w:t>, the maximum number of hops or TTL and optionally Target Info.</w:t>
        </w:r>
        <w:r>
          <w:t xml:space="preserve"> </w:t>
        </w:r>
        <w:r w:rsidRPr="003B0D22">
          <w:t>The Target Info may contain the User Info of UE-to-Network Relay and Intermediate Relay(s). The maximum number of hops can be a constant value or a variable similar to TTL which will be decreased by 1 per hop.</w:t>
        </w:r>
      </w:ins>
    </w:p>
    <w:p w14:paraId="6419F0EE" w14:textId="77777777" w:rsidR="00391B88" w:rsidRDefault="00391B88" w:rsidP="00391B88">
      <w:pPr>
        <w:pStyle w:val="B1"/>
        <w:rPr>
          <w:ins w:id="23" w:author="Toumi, N. (Nassima)" w:date="2024-08-08T20:53:00Z"/>
          <w:lang w:eastAsia="ko-KR"/>
        </w:rPr>
      </w:pPr>
      <w:ins w:id="24" w:author="Toumi, N. (Nassima)" w:date="2024-08-08T20:53:00Z">
        <w:r>
          <w:rPr>
            <w:lang w:eastAsia="ko-KR"/>
          </w:rPr>
          <w:tab/>
        </w:r>
        <w:r w:rsidRPr="00AE7B45">
          <w:rPr>
            <w:lang w:eastAsia="ko-KR"/>
          </w:rPr>
          <w:t xml:space="preserve">Per-hop QoS information or cumulative QoS information (e.g. cumulative delay between Remote UE up to the Intermediate Relay) may be added or updated in the 5G </w:t>
        </w:r>
        <w:proofErr w:type="spellStart"/>
        <w:r w:rsidRPr="00AE7B45">
          <w:rPr>
            <w:lang w:eastAsia="ko-KR"/>
          </w:rPr>
          <w:t>ProSe</w:t>
        </w:r>
        <w:proofErr w:type="spellEnd"/>
        <w:r w:rsidRPr="00AE7B45">
          <w:rPr>
            <w:lang w:eastAsia="ko-KR"/>
          </w:rPr>
          <w:t xml:space="preserve"> UE-to-Network Discovery Solicitation message sent by Intermediated Relay(s).</w:t>
        </w:r>
      </w:ins>
    </w:p>
    <w:p w14:paraId="523CC3E3" w14:textId="77777777" w:rsidR="00391B88" w:rsidRPr="000210BE" w:rsidRDefault="00391B88" w:rsidP="00391B88">
      <w:pPr>
        <w:pStyle w:val="B1"/>
        <w:rPr>
          <w:ins w:id="25" w:author="Toumi, N. (Nassima)" w:date="2024-08-08T20:53:00Z"/>
          <w:lang w:eastAsia="zh-CN"/>
        </w:rPr>
      </w:pPr>
      <w:ins w:id="26" w:author="Toumi, N. (Nassima)" w:date="2024-08-08T20:53:00Z">
        <w:r w:rsidRPr="000210BE">
          <w:rPr>
            <w:rFonts w:hint="eastAsia"/>
            <w:lang w:eastAsia="zh-CN"/>
          </w:rPr>
          <w:tab/>
          <w:t xml:space="preserve">The Source Layer-2 ID is self-assigned by the </w:t>
        </w:r>
        <w:r w:rsidRPr="000210BE">
          <w:t>Intermediate Relay</w:t>
        </w:r>
        <w:r>
          <w:rPr>
            <w:rFonts w:hint="eastAsia"/>
            <w:lang w:eastAsia="zh-CN"/>
          </w:rPr>
          <w:t xml:space="preserve"> and</w:t>
        </w:r>
        <w:r w:rsidRPr="000210BE">
          <w:rPr>
            <w:rFonts w:hint="eastAsia"/>
            <w:lang w:eastAsia="zh-CN"/>
          </w:rPr>
          <w:t xml:space="preserve"> the Destination Layer-2 ID is set to a Default Destination Layer-2 ID.</w:t>
        </w:r>
      </w:ins>
    </w:p>
    <w:p w14:paraId="0033B037" w14:textId="77777777" w:rsidR="00391B88" w:rsidRDefault="00391B88" w:rsidP="00391B88">
      <w:pPr>
        <w:pStyle w:val="B1"/>
        <w:rPr>
          <w:ins w:id="27" w:author="Toumi, N. (Nassima)" w:date="2024-08-08T20:53:00Z"/>
        </w:rPr>
      </w:pPr>
      <w:ins w:id="28" w:author="Toumi, N. (Nassima)" w:date="2024-08-08T20:53:00Z">
        <w:r>
          <w:t>3.</w:t>
        </w:r>
        <w:r>
          <w:tab/>
          <w:t xml:space="preserve">If the information contained in the Solicitation message matches the 5G </w:t>
        </w:r>
        <w:proofErr w:type="spellStart"/>
        <w:r>
          <w:t>ProSe</w:t>
        </w:r>
        <w:proofErr w:type="spellEnd"/>
        <w:r>
          <w:t xml:space="preserve"> UE-to-Network Relay configuration, the 5G </w:t>
        </w:r>
        <w:proofErr w:type="spellStart"/>
        <w:r>
          <w:t>ProSe</w:t>
        </w:r>
        <w:proofErr w:type="spellEnd"/>
        <w:r>
          <w:t xml:space="preserve"> UE-to-Network Relay(s) that receives the Solicitation message send a Response which is relayed back to the Remote UE by the Intermediate Relays. Additional information related to the Intermediate Relays and links of the path from which the Response message transits is added at each hop to facilitate path selection by the Remote UE, for example, per-hop QoS information or cumulative QoS information (e.g. cumulative delay between Remote UE up to the Intermediate Relay). The information can also be used to limit the number of propagated Response messages based on criteria such as the end-to-end QoS.</w:t>
        </w:r>
      </w:ins>
    </w:p>
    <w:p w14:paraId="59FBCBCD" w14:textId="77777777" w:rsidR="00391B88" w:rsidRDefault="00391B88" w:rsidP="00391B88">
      <w:pPr>
        <w:pStyle w:val="B1"/>
        <w:rPr>
          <w:ins w:id="29" w:author="Toumi, N. (Nassima)" w:date="2024-08-08T20:53:00Z"/>
        </w:rPr>
      </w:pPr>
      <w:ins w:id="30" w:author="Toumi, N. (Nassima)" w:date="2024-08-08T20:53:00Z">
        <w:r>
          <w:lastRenderedPageBreak/>
          <w:tab/>
          <w:t>The Source Layer-2 ID is self-assigned by the UE-to-Network Relay and the Destination Layer-2 ID is set to the unicast Source Layer-2 ID of the received Relay Discovery Solicitation message from the Intermediate Relay.</w:t>
        </w:r>
      </w:ins>
    </w:p>
    <w:p w14:paraId="2BC65C8E" w14:textId="77777777" w:rsidR="00391B88" w:rsidRDefault="00391B88" w:rsidP="00391B88">
      <w:pPr>
        <w:pStyle w:val="B1"/>
        <w:rPr>
          <w:ins w:id="31" w:author="Toumi, N. (Nassima)" w:date="2024-08-08T20:53:00Z"/>
        </w:rPr>
      </w:pPr>
      <w:ins w:id="32" w:author="Toumi, N. (Nassima)" w:date="2024-08-08T20:53:00Z">
        <w:r>
          <w:tab/>
          <w:t>If the number of User Info IDs of intermediate Relays included in the message has reached the maximum number of hops (or the TTL is 0), the Relay should drop the message. If the Target Info included in the received Solicitation does not contain the User Info ID of itself, the Relay may drop the message.</w:t>
        </w:r>
      </w:ins>
    </w:p>
    <w:p w14:paraId="73D976B8" w14:textId="77777777" w:rsidR="00391B88" w:rsidRDefault="00391B88" w:rsidP="00391B88">
      <w:pPr>
        <w:pStyle w:val="B1"/>
        <w:rPr>
          <w:ins w:id="33" w:author="Toumi, N. (Nassima)" w:date="2024-08-08T20:53:00Z"/>
        </w:rPr>
      </w:pPr>
      <w:ins w:id="34" w:author="Toumi, N. (Nassima)" w:date="2024-08-08T20:53:00Z">
        <w:r>
          <w:tab/>
          <w:t xml:space="preserve">A 5G </w:t>
        </w:r>
        <w:proofErr w:type="spellStart"/>
        <w:r>
          <w:t>ProSe</w:t>
        </w:r>
        <w:proofErr w:type="spellEnd"/>
        <w:r>
          <w:t xml:space="preserve"> intermediate Relay sends a Solicitation message, it additionally includes its own User Info ID in the message. i.e. the message contains the User Info IDs of all intermediate Relays in the path.</w:t>
        </w:r>
      </w:ins>
    </w:p>
    <w:p w14:paraId="78AC6774" w14:textId="77777777" w:rsidR="00391B88" w:rsidRDefault="00391B88" w:rsidP="00391B88">
      <w:pPr>
        <w:pStyle w:val="B1"/>
        <w:rPr>
          <w:ins w:id="35" w:author="Toumi, N. (Nassima)" w:date="2024-08-08T20:53:00Z"/>
        </w:rPr>
      </w:pPr>
      <w:ins w:id="36" w:author="Toumi, N. (Nassima)" w:date="2024-08-08T20:53:00Z">
        <w:r>
          <w:tab/>
          <w:t>The UE-to-Network send Discovery response with additional Aggregation indication per RSC. Optionally, the Aggregation level per RSC is also included.</w:t>
        </w:r>
      </w:ins>
    </w:p>
    <w:p w14:paraId="0909BBAA" w14:textId="77777777" w:rsidR="00391B88" w:rsidRDefault="00391B88" w:rsidP="00391B88">
      <w:pPr>
        <w:pStyle w:val="B1"/>
        <w:rPr>
          <w:ins w:id="37" w:author="Toumi, N. (Nassima)" w:date="2024-08-08T20:53:00Z"/>
        </w:rPr>
      </w:pPr>
      <w:ins w:id="38" w:author="Toumi, N. (Nassima)" w:date="2024-08-08T20:53:00Z">
        <w:r>
          <w:t>4.</w:t>
        </w:r>
        <w:r>
          <w:tab/>
          <w:t xml:space="preserve">If one or more discovery responses are received, the 5G </w:t>
        </w:r>
        <w:proofErr w:type="spellStart"/>
        <w:r>
          <w:t>ProSe</w:t>
        </w:r>
        <w:proofErr w:type="spellEnd"/>
        <w:r>
          <w:t xml:space="preserve"> Remote UE selects the 5G </w:t>
        </w:r>
        <w:proofErr w:type="spellStart"/>
        <w:r>
          <w:t>ProSe</w:t>
        </w:r>
        <w:proofErr w:type="spellEnd"/>
        <w:r>
          <w:t xml:space="preserve"> UE-to-Network Relay and multi-hop path to reach it based on the information received. For example, the UE-to-Network Relay may choose the path based on e.g. the PC5 signal strength of each message received, hops to the Remote UE, the User Info IDs of intermediate Relays in the path, per-hop QoS information or cumulative QoS information, etc.</w:t>
        </w:r>
      </w:ins>
    </w:p>
    <w:p w14:paraId="5571193C" w14:textId="77777777" w:rsidR="00391B88" w:rsidRDefault="00391B88" w:rsidP="00391B88">
      <w:pPr>
        <w:pStyle w:val="B1"/>
        <w:rPr>
          <w:ins w:id="39" w:author="Toumi, N. (Nassima)" w:date="2024-08-08T20:53:00Z"/>
        </w:rPr>
      </w:pPr>
      <w:ins w:id="40" w:author="Toumi, N. (Nassima)" w:date="2024-08-08T20:53:00Z">
        <w:r>
          <w:tab/>
          <w:t>The Response message additionally contains the User Info IDs of intermediate Relays in the path.</w:t>
        </w:r>
      </w:ins>
    </w:p>
    <w:p w14:paraId="6EE200A4" w14:textId="77777777" w:rsidR="00391B88" w:rsidRDefault="00391B88" w:rsidP="00391B88">
      <w:pPr>
        <w:pStyle w:val="B1"/>
        <w:rPr>
          <w:ins w:id="41" w:author="Toumi, N. (Nassima)" w:date="2024-08-08T20:53:00Z"/>
        </w:rPr>
      </w:pPr>
      <w:ins w:id="42" w:author="Toumi, N. (Nassima)" w:date="2024-08-08T20:53:00Z">
        <w:r>
          <w:tab/>
          <w:t>The Source Layer-2 ID is self-assigned by the Intermediate Relay and the Destination Layer-2 ID is set to the unicast Source Layer-2 ID of the received Relay Discovery Solicitation message from the Remote UE.</w:t>
        </w:r>
      </w:ins>
    </w:p>
    <w:bookmarkEnd w:id="2"/>
    <w:bookmarkEnd w:id="3"/>
    <w:bookmarkEnd w:id="4"/>
    <w:p w14:paraId="05433E29" w14:textId="786BD587" w:rsidR="00C74FF0" w:rsidRPr="00773B0F" w:rsidRDefault="00C74FF0" w:rsidP="000B586C">
      <w:pPr>
        <w:pStyle w:val="B1"/>
        <w:ind w:left="0" w:firstLine="0"/>
      </w:pPr>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CB278" w14:textId="77777777" w:rsidR="00A77145" w:rsidRDefault="00A77145">
      <w:r>
        <w:separator/>
      </w:r>
    </w:p>
  </w:endnote>
  <w:endnote w:type="continuationSeparator" w:id="0">
    <w:p w14:paraId="76CB4F61" w14:textId="77777777" w:rsidR="00A77145" w:rsidRDefault="00A7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C4D67" w14:textId="77777777" w:rsidR="00A77145" w:rsidRDefault="00A77145">
      <w:r>
        <w:separator/>
      </w:r>
    </w:p>
  </w:footnote>
  <w:footnote w:type="continuationSeparator" w:id="0">
    <w:p w14:paraId="28BB9E10" w14:textId="77777777" w:rsidR="00A77145" w:rsidRDefault="00A77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87"/>
    <w:rsid w:val="00070E09"/>
    <w:rsid w:val="000A6394"/>
    <w:rsid w:val="000B586C"/>
    <w:rsid w:val="000B7FED"/>
    <w:rsid w:val="000C038A"/>
    <w:rsid w:val="000C3F75"/>
    <w:rsid w:val="000C6598"/>
    <w:rsid w:val="000C78DD"/>
    <w:rsid w:val="000D44B3"/>
    <w:rsid w:val="000E7514"/>
    <w:rsid w:val="000F2927"/>
    <w:rsid w:val="0011636F"/>
    <w:rsid w:val="00122EB9"/>
    <w:rsid w:val="00135CEF"/>
    <w:rsid w:val="001434FC"/>
    <w:rsid w:val="00144F20"/>
    <w:rsid w:val="00145D43"/>
    <w:rsid w:val="00150382"/>
    <w:rsid w:val="00160351"/>
    <w:rsid w:val="00182D7F"/>
    <w:rsid w:val="00184245"/>
    <w:rsid w:val="00192C46"/>
    <w:rsid w:val="001A08B3"/>
    <w:rsid w:val="001A10C5"/>
    <w:rsid w:val="001A7B60"/>
    <w:rsid w:val="001B52F0"/>
    <w:rsid w:val="001B7871"/>
    <w:rsid w:val="001B7A65"/>
    <w:rsid w:val="001C0EA3"/>
    <w:rsid w:val="001E41F3"/>
    <w:rsid w:val="00221C76"/>
    <w:rsid w:val="00255D60"/>
    <w:rsid w:val="0026004D"/>
    <w:rsid w:val="002640DD"/>
    <w:rsid w:val="002649C7"/>
    <w:rsid w:val="00275D12"/>
    <w:rsid w:val="0027703B"/>
    <w:rsid w:val="00284FEB"/>
    <w:rsid w:val="002860C4"/>
    <w:rsid w:val="002B5741"/>
    <w:rsid w:val="002D33C3"/>
    <w:rsid w:val="002E472E"/>
    <w:rsid w:val="002F1A3C"/>
    <w:rsid w:val="002F1E32"/>
    <w:rsid w:val="00305409"/>
    <w:rsid w:val="00326611"/>
    <w:rsid w:val="00334E17"/>
    <w:rsid w:val="00343C6B"/>
    <w:rsid w:val="00357308"/>
    <w:rsid w:val="003609EF"/>
    <w:rsid w:val="0036231A"/>
    <w:rsid w:val="00374DD4"/>
    <w:rsid w:val="00384C0B"/>
    <w:rsid w:val="00391B88"/>
    <w:rsid w:val="00395183"/>
    <w:rsid w:val="003C7D8F"/>
    <w:rsid w:val="003E088D"/>
    <w:rsid w:val="003E1A36"/>
    <w:rsid w:val="00405829"/>
    <w:rsid w:val="00410371"/>
    <w:rsid w:val="004242F1"/>
    <w:rsid w:val="00427DEE"/>
    <w:rsid w:val="00431D4D"/>
    <w:rsid w:val="0043587F"/>
    <w:rsid w:val="00463006"/>
    <w:rsid w:val="00493120"/>
    <w:rsid w:val="00495D23"/>
    <w:rsid w:val="004B0FE8"/>
    <w:rsid w:val="004B75B7"/>
    <w:rsid w:val="004D2EA7"/>
    <w:rsid w:val="004E61FB"/>
    <w:rsid w:val="004F6077"/>
    <w:rsid w:val="005041ED"/>
    <w:rsid w:val="0051365A"/>
    <w:rsid w:val="005141D9"/>
    <w:rsid w:val="0051580D"/>
    <w:rsid w:val="005204EF"/>
    <w:rsid w:val="005308D4"/>
    <w:rsid w:val="005410AA"/>
    <w:rsid w:val="00547111"/>
    <w:rsid w:val="005543B3"/>
    <w:rsid w:val="00570849"/>
    <w:rsid w:val="00577B7F"/>
    <w:rsid w:val="00592D74"/>
    <w:rsid w:val="005943C5"/>
    <w:rsid w:val="005B3F35"/>
    <w:rsid w:val="005B47DC"/>
    <w:rsid w:val="005B7B1E"/>
    <w:rsid w:val="005C2F5B"/>
    <w:rsid w:val="005D106A"/>
    <w:rsid w:val="005D66C5"/>
    <w:rsid w:val="005D70E0"/>
    <w:rsid w:val="005E1140"/>
    <w:rsid w:val="005E2C44"/>
    <w:rsid w:val="005E65C7"/>
    <w:rsid w:val="00621188"/>
    <w:rsid w:val="006257ED"/>
    <w:rsid w:val="00632BBC"/>
    <w:rsid w:val="006373AD"/>
    <w:rsid w:val="00653DE4"/>
    <w:rsid w:val="00655127"/>
    <w:rsid w:val="006647BC"/>
    <w:rsid w:val="00665C47"/>
    <w:rsid w:val="00666225"/>
    <w:rsid w:val="00675F10"/>
    <w:rsid w:val="00695808"/>
    <w:rsid w:val="006A07A2"/>
    <w:rsid w:val="006B46FB"/>
    <w:rsid w:val="006B735C"/>
    <w:rsid w:val="006B760F"/>
    <w:rsid w:val="006E21FB"/>
    <w:rsid w:val="006E5A08"/>
    <w:rsid w:val="007056AD"/>
    <w:rsid w:val="00724AFF"/>
    <w:rsid w:val="007649F9"/>
    <w:rsid w:val="007839AE"/>
    <w:rsid w:val="00792342"/>
    <w:rsid w:val="007956F5"/>
    <w:rsid w:val="007977A8"/>
    <w:rsid w:val="007A6949"/>
    <w:rsid w:val="007B512A"/>
    <w:rsid w:val="007C2097"/>
    <w:rsid w:val="007C35B5"/>
    <w:rsid w:val="007D6A07"/>
    <w:rsid w:val="007F7259"/>
    <w:rsid w:val="008040A8"/>
    <w:rsid w:val="00804394"/>
    <w:rsid w:val="00817A09"/>
    <w:rsid w:val="0082774F"/>
    <w:rsid w:val="008279FA"/>
    <w:rsid w:val="00831F08"/>
    <w:rsid w:val="00861123"/>
    <w:rsid w:val="008626E7"/>
    <w:rsid w:val="00870EE7"/>
    <w:rsid w:val="00880617"/>
    <w:rsid w:val="00882954"/>
    <w:rsid w:val="008863B9"/>
    <w:rsid w:val="008A45A6"/>
    <w:rsid w:val="008D3B11"/>
    <w:rsid w:val="008D3CCC"/>
    <w:rsid w:val="008F3789"/>
    <w:rsid w:val="008F5111"/>
    <w:rsid w:val="008F686C"/>
    <w:rsid w:val="009042E1"/>
    <w:rsid w:val="0091048C"/>
    <w:rsid w:val="009148DE"/>
    <w:rsid w:val="00917AE3"/>
    <w:rsid w:val="00923B16"/>
    <w:rsid w:val="009276F8"/>
    <w:rsid w:val="00934FA2"/>
    <w:rsid w:val="00941E30"/>
    <w:rsid w:val="009465D5"/>
    <w:rsid w:val="009531B0"/>
    <w:rsid w:val="00955CAD"/>
    <w:rsid w:val="00971446"/>
    <w:rsid w:val="009741B3"/>
    <w:rsid w:val="009777D9"/>
    <w:rsid w:val="00991B88"/>
    <w:rsid w:val="009957F2"/>
    <w:rsid w:val="009A1162"/>
    <w:rsid w:val="009A5753"/>
    <w:rsid w:val="009A579D"/>
    <w:rsid w:val="009C0902"/>
    <w:rsid w:val="009E3297"/>
    <w:rsid w:val="009E7316"/>
    <w:rsid w:val="009E7BDA"/>
    <w:rsid w:val="009F7153"/>
    <w:rsid w:val="009F734F"/>
    <w:rsid w:val="009F747B"/>
    <w:rsid w:val="009F77FB"/>
    <w:rsid w:val="00A246B6"/>
    <w:rsid w:val="00A45285"/>
    <w:rsid w:val="00A47E70"/>
    <w:rsid w:val="00A50CF0"/>
    <w:rsid w:val="00A51AE0"/>
    <w:rsid w:val="00A52FA1"/>
    <w:rsid w:val="00A65D74"/>
    <w:rsid w:val="00A7671C"/>
    <w:rsid w:val="00A77145"/>
    <w:rsid w:val="00AA2CBC"/>
    <w:rsid w:val="00AA445A"/>
    <w:rsid w:val="00AB1795"/>
    <w:rsid w:val="00AC5820"/>
    <w:rsid w:val="00AD1CD8"/>
    <w:rsid w:val="00B14C6C"/>
    <w:rsid w:val="00B237C8"/>
    <w:rsid w:val="00B258BB"/>
    <w:rsid w:val="00B62E55"/>
    <w:rsid w:val="00B67B97"/>
    <w:rsid w:val="00B94014"/>
    <w:rsid w:val="00B96846"/>
    <w:rsid w:val="00B968C8"/>
    <w:rsid w:val="00BA3EC5"/>
    <w:rsid w:val="00BA51D9"/>
    <w:rsid w:val="00BB5DFC"/>
    <w:rsid w:val="00BC2CD4"/>
    <w:rsid w:val="00BD279D"/>
    <w:rsid w:val="00BD6BB8"/>
    <w:rsid w:val="00C07EC2"/>
    <w:rsid w:val="00C40EFA"/>
    <w:rsid w:val="00C478FB"/>
    <w:rsid w:val="00C503C1"/>
    <w:rsid w:val="00C56F2E"/>
    <w:rsid w:val="00C56FA5"/>
    <w:rsid w:val="00C66BA2"/>
    <w:rsid w:val="00C7111A"/>
    <w:rsid w:val="00C74004"/>
    <w:rsid w:val="00C74FF0"/>
    <w:rsid w:val="00C80495"/>
    <w:rsid w:val="00C870F6"/>
    <w:rsid w:val="00C87105"/>
    <w:rsid w:val="00C92442"/>
    <w:rsid w:val="00C95985"/>
    <w:rsid w:val="00CC5026"/>
    <w:rsid w:val="00CC68D0"/>
    <w:rsid w:val="00D03F9A"/>
    <w:rsid w:val="00D051DB"/>
    <w:rsid w:val="00D06D51"/>
    <w:rsid w:val="00D10649"/>
    <w:rsid w:val="00D14EB4"/>
    <w:rsid w:val="00D24991"/>
    <w:rsid w:val="00D33619"/>
    <w:rsid w:val="00D50255"/>
    <w:rsid w:val="00D5424A"/>
    <w:rsid w:val="00D61B98"/>
    <w:rsid w:val="00D66520"/>
    <w:rsid w:val="00D7377D"/>
    <w:rsid w:val="00D7406F"/>
    <w:rsid w:val="00D8421D"/>
    <w:rsid w:val="00D84AE9"/>
    <w:rsid w:val="00D9124E"/>
    <w:rsid w:val="00D95E3F"/>
    <w:rsid w:val="00DA6AE9"/>
    <w:rsid w:val="00DD10B6"/>
    <w:rsid w:val="00DE34CF"/>
    <w:rsid w:val="00DE4317"/>
    <w:rsid w:val="00E051F7"/>
    <w:rsid w:val="00E13F3D"/>
    <w:rsid w:val="00E20309"/>
    <w:rsid w:val="00E267D1"/>
    <w:rsid w:val="00E34898"/>
    <w:rsid w:val="00E57E33"/>
    <w:rsid w:val="00E6424C"/>
    <w:rsid w:val="00E827DC"/>
    <w:rsid w:val="00E8349F"/>
    <w:rsid w:val="00EB09B7"/>
    <w:rsid w:val="00EB51A6"/>
    <w:rsid w:val="00EC6DAD"/>
    <w:rsid w:val="00EE7D7C"/>
    <w:rsid w:val="00EF3D2C"/>
    <w:rsid w:val="00EF61AD"/>
    <w:rsid w:val="00F1082A"/>
    <w:rsid w:val="00F25D98"/>
    <w:rsid w:val="00F300FB"/>
    <w:rsid w:val="00F30807"/>
    <w:rsid w:val="00F52F78"/>
    <w:rsid w:val="00F96C15"/>
    <w:rsid w:val="00F97ACF"/>
    <w:rsid w:val="00FA73A6"/>
    <w:rsid w:val="00FB6386"/>
    <w:rsid w:val="00FC28C8"/>
    <w:rsid w:val="00FC604D"/>
    <w:rsid w:val="00FD0CFA"/>
    <w:rsid w:val="00FD49AE"/>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Heading5Char">
    <w:name w:val="Heading 5 Char"/>
    <w:basedOn w:val="DefaultParagraphFont"/>
    <w:link w:val="Heading5"/>
    <w:rsid w:val="000B586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Pages>
  <Words>1064</Words>
  <Characters>6065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Nassima Toumi</cp:lastModifiedBy>
  <cp:revision>44</cp:revision>
  <cp:lastPrinted>1899-12-31T23:00:00Z</cp:lastPrinted>
  <dcterms:created xsi:type="dcterms:W3CDTF">2024-08-08T09:05:00Z</dcterms:created>
  <dcterms:modified xsi:type="dcterms:W3CDTF">2024-08-09T15:26:00Z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